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2BA" w:rsidRPr="00EA74C3" w:rsidRDefault="006E72BA" w:rsidP="006E72BA">
      <w:pPr>
        <w:tabs>
          <w:tab w:val="left" w:pos="8280"/>
        </w:tabs>
        <w:overflowPunct/>
        <w:autoSpaceDE/>
        <w:autoSpaceDN/>
        <w:adjustRightInd/>
        <w:spacing w:before="0" w:afterLines="20" w:after="48"/>
        <w:textAlignment w:val="auto"/>
        <w:rPr>
          <w:rStyle w:val="af9"/>
          <w:rFonts w:ascii="Arial" w:eastAsia="宋体" w:hAnsi="Arial" w:cs="Arial"/>
        </w:rPr>
      </w:pPr>
      <w:bookmarkStart w:id="0" w:name="_GoBack"/>
      <w:bookmarkEnd w:id="0"/>
      <w:r w:rsidRPr="004E7508">
        <w:rPr>
          <w:rStyle w:val="af9"/>
          <w:rFonts w:ascii="Arial" w:eastAsia="宋体" w:hAnsi="Arial" w:cs="Arial"/>
        </w:rPr>
        <w:t>3GPP TSG-RAN WG4 Meeting #</w:t>
      </w:r>
      <w:r>
        <w:rPr>
          <w:rStyle w:val="af9"/>
          <w:rFonts w:ascii="Arial" w:eastAsia="宋体" w:hAnsi="Arial" w:cs="Arial" w:hint="eastAsia"/>
        </w:rPr>
        <w:t>102-e</w:t>
      </w:r>
      <w:r w:rsidRPr="00EA74C3">
        <w:rPr>
          <w:rStyle w:val="af9"/>
          <w:rFonts w:ascii="Arial" w:eastAsia="宋体" w:hAnsi="Arial" w:cs="Arial" w:hint="eastAsia"/>
        </w:rPr>
        <w:tab/>
      </w:r>
      <w:r w:rsidR="00273909" w:rsidRPr="00273909">
        <w:rPr>
          <w:rStyle w:val="af9"/>
          <w:rFonts w:ascii="Arial" w:eastAsia="宋体" w:hAnsi="Arial" w:cs="Arial"/>
        </w:rPr>
        <w:t>R4-2204329</w:t>
      </w:r>
    </w:p>
    <w:p w:rsidR="006E72BA" w:rsidRPr="005A1E2B" w:rsidRDefault="006E72BA" w:rsidP="006E72BA">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Electronic Meeting, February 21 – March 3, 2022</w:t>
      </w:r>
    </w:p>
    <w:p w:rsidR="004E387A" w:rsidRPr="006E72BA"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73909" w:rsidRPr="00273909">
        <w:rPr>
          <w:rFonts w:ascii="Arial" w:hAnsi="Arial" w:cs="Arial"/>
          <w:b w:val="0"/>
        </w:rPr>
        <w:t xml:space="preserve">TP for 38.101-5 clause 6.4 transmit signal </w:t>
      </w:r>
      <w:proofErr w:type="spellStart"/>
      <w:r w:rsidR="00273909" w:rsidRPr="00273909">
        <w:rPr>
          <w:rFonts w:ascii="Arial" w:hAnsi="Arial" w:cs="Arial"/>
          <w:b w:val="0"/>
        </w:rPr>
        <w:t>qulity</w:t>
      </w:r>
      <w:proofErr w:type="spellEnd"/>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FE46C3" w:rsidRPr="00FE46C3">
        <w:rPr>
          <w:rFonts w:ascii="Arial" w:hAnsi="Arial" w:cs="Arial"/>
          <w:b w:val="0"/>
        </w:rPr>
        <w:t>10.13.</w:t>
      </w:r>
      <w:r w:rsidR="00273909">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FE46C3">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427F66" w:rsidRDefault="00427F66" w:rsidP="00427F66">
      <w:pPr>
        <w:spacing w:before="0" w:after="120"/>
        <w:jc w:val="left"/>
        <w:rPr>
          <w:sz w:val="20"/>
        </w:rPr>
      </w:pPr>
      <w:r>
        <w:rPr>
          <w:sz w:val="20"/>
        </w:rPr>
        <w:t>T</w:t>
      </w:r>
      <w:r>
        <w:rPr>
          <w:rFonts w:hint="eastAsia"/>
          <w:sz w:val="20"/>
        </w:rPr>
        <w:t xml:space="preserve">his document </w:t>
      </w:r>
      <w:r w:rsidR="00FE46C3">
        <w:rPr>
          <w:rFonts w:hint="eastAsia"/>
          <w:sz w:val="20"/>
        </w:rPr>
        <w:t>present</w:t>
      </w:r>
      <w:r w:rsidR="00273909">
        <w:rPr>
          <w:rFonts w:hint="eastAsia"/>
          <w:sz w:val="20"/>
        </w:rPr>
        <w:t>s</w:t>
      </w:r>
      <w:r w:rsidR="00FE46C3">
        <w:rPr>
          <w:rFonts w:hint="eastAsia"/>
          <w:sz w:val="20"/>
        </w:rPr>
        <w:t xml:space="preserve"> test proposal for i</w:t>
      </w:r>
      <w:r w:rsidR="00FE46C3" w:rsidRPr="00FE46C3">
        <w:rPr>
          <w:sz w:val="20"/>
        </w:rPr>
        <w:t>ntroducing the requirements for transmit signal quality for NTN UE</w:t>
      </w:r>
      <w:r w:rsidR="00FE46C3">
        <w:rPr>
          <w:rFonts w:hint="eastAsia"/>
          <w:sz w:val="20"/>
        </w:rPr>
        <w:t xml:space="preserve"> in TS38.101-5 v0.0.1</w:t>
      </w:r>
      <w:r w:rsidR="00FE46C3" w:rsidRPr="00FE46C3">
        <w:rPr>
          <w:sz w:val="20"/>
        </w:rPr>
        <w:t>.</w:t>
      </w:r>
    </w:p>
    <w:p w:rsidR="00296C38" w:rsidRPr="00FE46C3" w:rsidRDefault="00296C38" w:rsidP="004C4C7A">
      <w:pPr>
        <w:spacing w:before="0" w:after="120"/>
        <w:jc w:val="left"/>
        <w:rPr>
          <w:sz w:val="20"/>
        </w:rPr>
      </w:pPr>
    </w:p>
    <w:p w:rsidR="004B3EE8" w:rsidRDefault="00FE46C3"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Text Proposal</w:t>
      </w:r>
    </w:p>
    <w:p w:rsidR="00FE46C3" w:rsidRDefault="00FE46C3" w:rsidP="00FE46C3">
      <w:pPr>
        <w:spacing w:before="0" w:after="120"/>
        <w:jc w:val="left"/>
        <w:rPr>
          <w:sz w:val="20"/>
        </w:rPr>
      </w:pPr>
      <w:r>
        <w:rPr>
          <w:rFonts w:hint="eastAsia"/>
          <w:sz w:val="20"/>
        </w:rPr>
        <w:t>================================ Text Proposal =====================================</w:t>
      </w:r>
    </w:p>
    <w:bookmarkStart w:id="2" w:name="_Toc45888233"/>
    <w:bookmarkStart w:id="3" w:name="_Toc45888832"/>
    <w:bookmarkStart w:id="4" w:name="_Toc61367510"/>
    <w:bookmarkStart w:id="5" w:name="_Toc61372893"/>
    <w:bookmarkStart w:id="6" w:name="_Toc68230840"/>
    <w:bookmarkStart w:id="7" w:name="_Toc69084253"/>
    <w:bookmarkStart w:id="8" w:name="_Toc75467263"/>
    <w:bookmarkStart w:id="9" w:name="_Toc76509285"/>
    <w:bookmarkStart w:id="10" w:name="_Toc76718275"/>
    <w:bookmarkStart w:id="11" w:name="_Toc83580606"/>
    <w:bookmarkStart w:id="12" w:name="_Toc84405115"/>
    <w:bookmarkStart w:id="13" w:name="_Toc84413724"/>
    <w:bookmarkStart w:id="14" w:name="_Toc21342838"/>
    <w:bookmarkStart w:id="15" w:name="_Toc29769799"/>
    <w:bookmarkStart w:id="16" w:name="_Toc29799298"/>
    <w:bookmarkStart w:id="17" w:name="_Toc37254522"/>
    <w:bookmarkStart w:id="18" w:name="_Toc37255165"/>
    <w:bookmarkStart w:id="19" w:name="_Toc45887188"/>
    <w:bookmarkStart w:id="20" w:name="_Toc53171925"/>
    <w:p w:rsidR="00FE46C3" w:rsidRPr="00A1115A" w:rsidRDefault="00FE46C3" w:rsidP="00FE46C3">
      <w:pPr>
        <w:pStyle w:val="2"/>
        <w:rPr>
          <w:ins w:id="21" w:author="CATTj" w:date="2022-02-14T09:51:00Z"/>
        </w:rPr>
      </w:pPr>
      <w:del w:id="22" w:author="CATTj" w:date="2022-02-14T19:24:00Z">
        <w:r w:rsidRPr="009E0116" w:rsidDel="00273909">
          <w:rPr>
            <w:rFonts w:eastAsia="MS Mincho"/>
          </w:rPr>
          <w:fldChar w:fldCharType="begin"/>
        </w:r>
        <w:r w:rsidRPr="009E0116" w:rsidDel="00273909">
          <w:rPr>
            <w:rFonts w:eastAsia="MS Mincho"/>
          </w:rPr>
          <w:fldChar w:fldCharType="separate"/>
        </w:r>
        <w:r w:rsidRPr="009E0116" w:rsidDel="00273909">
          <w:rPr>
            <w:rFonts w:eastAsia="MS Mincho"/>
          </w:rPr>
          <w:fldChar w:fldCharType="end"/>
        </w:r>
      </w:del>
      <w:ins w:id="23" w:author="CATTj" w:date="2022-02-14T09:51:00Z">
        <w:r w:rsidRPr="00A1115A">
          <w:t>6.4</w:t>
        </w:r>
        <w:r w:rsidRPr="00A1115A">
          <w:tab/>
          <w:t>Transmit signal quality</w:t>
        </w:r>
        <w:bookmarkEnd w:id="2"/>
        <w:bookmarkEnd w:id="3"/>
        <w:bookmarkEnd w:id="4"/>
        <w:bookmarkEnd w:id="5"/>
        <w:bookmarkEnd w:id="6"/>
        <w:bookmarkEnd w:id="7"/>
        <w:bookmarkEnd w:id="8"/>
        <w:bookmarkEnd w:id="9"/>
        <w:bookmarkEnd w:id="10"/>
        <w:bookmarkEnd w:id="11"/>
        <w:bookmarkEnd w:id="12"/>
        <w:bookmarkEnd w:id="13"/>
      </w:ins>
    </w:p>
    <w:p w:rsidR="00FE46C3" w:rsidRPr="00A1115A" w:rsidRDefault="00FE46C3" w:rsidP="00FE46C3">
      <w:pPr>
        <w:pStyle w:val="3"/>
        <w:rPr>
          <w:ins w:id="24" w:author="CATTj" w:date="2022-02-14T09:51:00Z"/>
        </w:rPr>
      </w:pPr>
      <w:bookmarkStart w:id="25" w:name="_Toc21344327"/>
      <w:bookmarkStart w:id="26" w:name="_Toc29801813"/>
      <w:bookmarkStart w:id="27" w:name="_Toc29802237"/>
      <w:bookmarkStart w:id="28" w:name="_Toc29802862"/>
      <w:bookmarkStart w:id="29" w:name="_Toc36107604"/>
      <w:bookmarkStart w:id="30" w:name="_Toc37251370"/>
      <w:bookmarkStart w:id="31" w:name="_Toc45888234"/>
      <w:bookmarkStart w:id="32" w:name="_Toc45888833"/>
      <w:bookmarkStart w:id="33" w:name="_Toc61367511"/>
      <w:bookmarkStart w:id="34" w:name="_Toc61372894"/>
      <w:bookmarkStart w:id="35" w:name="_Toc68230841"/>
      <w:bookmarkStart w:id="36" w:name="_Toc69084254"/>
      <w:bookmarkStart w:id="37" w:name="_Toc75467264"/>
      <w:bookmarkStart w:id="38" w:name="_Toc76509286"/>
      <w:bookmarkStart w:id="39" w:name="_Toc76718276"/>
      <w:bookmarkStart w:id="40" w:name="_Toc83580607"/>
      <w:bookmarkStart w:id="41" w:name="_Toc84405116"/>
      <w:bookmarkStart w:id="42" w:name="_Toc84413725"/>
      <w:ins w:id="43" w:author="CATTj" w:date="2022-02-14T09:51:00Z">
        <w:r w:rsidRPr="00A1115A">
          <w:t>6.4.1</w:t>
        </w:r>
        <w:r w:rsidRPr="00A1115A">
          <w:tab/>
          <w:t>Frequency error</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rsidR="00FE46C3" w:rsidRPr="00A1115A" w:rsidRDefault="00FE46C3" w:rsidP="00FE46C3">
      <w:pPr>
        <w:rPr>
          <w:ins w:id="44" w:author="CATTj" w:date="2022-02-14T09:51:00Z"/>
        </w:rPr>
      </w:pPr>
      <w:bookmarkStart w:id="45" w:name="_Toc21344328"/>
      <w:ins w:id="46" w:author="CATTj" w:date="2022-02-14T09:51:00Z">
        <w:r w:rsidRPr="00A1115A">
          <w:t xml:space="preserve">The UE basic measurement interval of modulated carrier frequency is 1 UL slot. The mean value of basic measurements of UE modulated carrier frequency shall be accurate to within ± 0.1 PPM observed over a period of 1 </w:t>
        </w:r>
        <w:proofErr w:type="spellStart"/>
        <w:proofErr w:type="gramStart"/>
        <w:r w:rsidRPr="00A1115A">
          <w:t>ms</w:t>
        </w:r>
        <w:proofErr w:type="spellEnd"/>
        <w:proofErr w:type="gramEnd"/>
        <w:r w:rsidRPr="00A1115A">
          <w:t xml:space="preserve"> of cumulated measurement intervals compared to the carrier frequency received from the NR Node B.</w:t>
        </w:r>
      </w:ins>
    </w:p>
    <w:p w:rsidR="00FE46C3" w:rsidRPr="00A1115A" w:rsidRDefault="00FE46C3" w:rsidP="00FE46C3">
      <w:pPr>
        <w:pStyle w:val="3"/>
        <w:rPr>
          <w:ins w:id="47" w:author="CATTj" w:date="2022-02-14T09:51:00Z"/>
        </w:rPr>
      </w:pPr>
      <w:bookmarkStart w:id="48" w:name="_Toc29801814"/>
      <w:bookmarkStart w:id="49" w:name="_Toc29802238"/>
      <w:bookmarkStart w:id="50" w:name="_Toc29802863"/>
      <w:bookmarkStart w:id="51" w:name="_Toc36107605"/>
      <w:bookmarkStart w:id="52" w:name="_Toc37251371"/>
      <w:bookmarkStart w:id="53" w:name="_Toc45888235"/>
      <w:bookmarkStart w:id="54" w:name="_Toc45888834"/>
      <w:bookmarkStart w:id="55" w:name="_Toc61367512"/>
      <w:bookmarkStart w:id="56" w:name="_Toc61372895"/>
      <w:bookmarkStart w:id="57" w:name="_Toc68230842"/>
      <w:bookmarkStart w:id="58" w:name="_Toc69084255"/>
      <w:bookmarkStart w:id="59" w:name="_Toc75467265"/>
      <w:bookmarkStart w:id="60" w:name="_Toc76509287"/>
      <w:bookmarkStart w:id="61" w:name="_Toc76718277"/>
      <w:bookmarkStart w:id="62" w:name="_Toc83580608"/>
      <w:bookmarkStart w:id="63" w:name="_Toc84405117"/>
      <w:bookmarkStart w:id="64" w:name="_Toc84413726"/>
      <w:ins w:id="65" w:author="CATTj" w:date="2022-02-14T09:51:00Z">
        <w:r w:rsidRPr="00A1115A">
          <w:t>6.4.2</w:t>
        </w:r>
        <w:r w:rsidRPr="00A1115A">
          <w:tab/>
          <w:t>Transmit modulation quality</w:t>
        </w:r>
        <w:bookmarkEnd w:id="4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p>
    <w:p w:rsidR="00FE46C3" w:rsidRPr="00A1115A" w:rsidRDefault="00FE46C3" w:rsidP="00FE46C3">
      <w:pPr>
        <w:rPr>
          <w:ins w:id="66" w:author="CATTj" w:date="2022-02-14T09:51:00Z"/>
          <w:rFonts w:cs="v5.0.0"/>
        </w:rPr>
      </w:pPr>
      <w:ins w:id="67" w:author="CATTj" w:date="2022-02-14T09:51:00Z">
        <w:r w:rsidRPr="00A1115A">
          <w:t xml:space="preserve">Transmit modulation quality defines the modulation quality for expected in-channel RF transmissions from the UE. </w:t>
        </w:r>
        <w:r w:rsidRPr="00A1115A">
          <w:rPr>
            <w:rFonts w:cs="v5.0.0"/>
          </w:rPr>
          <w:t>The transmit modulation quality is specified in terms of:</w:t>
        </w:r>
      </w:ins>
    </w:p>
    <w:p w:rsidR="00FE46C3" w:rsidRPr="00A1115A" w:rsidRDefault="00FE46C3" w:rsidP="00FE46C3">
      <w:pPr>
        <w:pStyle w:val="B10"/>
        <w:rPr>
          <w:ins w:id="68" w:author="CATTj" w:date="2022-02-14T09:51:00Z"/>
        </w:rPr>
      </w:pPr>
      <w:ins w:id="69" w:author="CATTj" w:date="2022-02-14T09:51:00Z">
        <w:r w:rsidRPr="00A1115A">
          <w:t>-</w:t>
        </w:r>
        <w:r w:rsidRPr="00A1115A">
          <w:tab/>
          <w:t>Error Vector Magnitude (EVM) for the allocated resource blocks (RBs)</w:t>
        </w:r>
      </w:ins>
    </w:p>
    <w:p w:rsidR="00FE46C3" w:rsidRPr="00A1115A" w:rsidRDefault="00FE46C3" w:rsidP="00FE46C3">
      <w:pPr>
        <w:pStyle w:val="B10"/>
        <w:rPr>
          <w:ins w:id="70" w:author="CATTj" w:date="2022-02-14T09:51:00Z"/>
        </w:rPr>
      </w:pPr>
      <w:ins w:id="71" w:author="CATTj" w:date="2022-02-14T09:51:00Z">
        <w:r w:rsidRPr="00A1115A">
          <w:t>-</w:t>
        </w:r>
        <w:r w:rsidRPr="00A1115A">
          <w:tab/>
          <w:t>EVM equalizer spectrum flatness derived from the equalizer coefficients generated by the EVM measurement process</w:t>
        </w:r>
      </w:ins>
    </w:p>
    <w:p w:rsidR="00FE46C3" w:rsidRPr="00A1115A" w:rsidRDefault="00FE46C3" w:rsidP="00FE46C3">
      <w:pPr>
        <w:pStyle w:val="B10"/>
        <w:rPr>
          <w:ins w:id="72" w:author="CATTj" w:date="2022-02-14T09:51:00Z"/>
        </w:rPr>
      </w:pPr>
      <w:ins w:id="73" w:author="CATTj" w:date="2022-02-14T09:51:00Z">
        <w:r w:rsidRPr="00A1115A">
          <w:t>-</w:t>
        </w:r>
        <w:r w:rsidRPr="00A1115A">
          <w:tab/>
          <w:t>Carrier leakage</w:t>
        </w:r>
      </w:ins>
    </w:p>
    <w:p w:rsidR="00FE46C3" w:rsidRPr="00A1115A" w:rsidRDefault="00FE46C3" w:rsidP="00FE46C3">
      <w:pPr>
        <w:pStyle w:val="B10"/>
        <w:rPr>
          <w:ins w:id="74" w:author="CATTj" w:date="2022-02-14T09:51:00Z"/>
        </w:rPr>
      </w:pPr>
      <w:ins w:id="75" w:author="CATTj" w:date="2022-02-14T09:51:00Z">
        <w:r w:rsidRPr="00A1115A">
          <w:t>-</w:t>
        </w:r>
        <w:r w:rsidRPr="00A1115A">
          <w:tab/>
          <w:t>In-band emissions for the non-allocated RB</w:t>
        </w:r>
      </w:ins>
    </w:p>
    <w:p w:rsidR="00FE46C3" w:rsidRPr="00A1115A" w:rsidRDefault="00FE46C3" w:rsidP="00FE46C3">
      <w:pPr>
        <w:rPr>
          <w:ins w:id="76" w:author="CATTj" w:date="2022-02-14T09:51:00Z"/>
          <w:rFonts w:cs="v5.0.0"/>
        </w:rPr>
      </w:pPr>
      <w:ins w:id="77" w:author="CATTj" w:date="2022-02-14T09:51:00Z">
        <w:r w:rsidRPr="00A1115A">
          <w:rPr>
            <w:rFonts w:cs="v5.0.0"/>
          </w:rPr>
          <w:t>All the parameters defined in clause 6.4.2 are defined using the measurement methodology specified in Annex F.</w:t>
        </w:r>
      </w:ins>
    </w:p>
    <w:p w:rsidR="00FE46C3" w:rsidRPr="00A1115A" w:rsidRDefault="00FE46C3" w:rsidP="00FE46C3">
      <w:pPr>
        <w:rPr>
          <w:ins w:id="78" w:author="CATTj" w:date="2022-02-14T09:51:00Z"/>
        </w:rPr>
      </w:pPr>
      <w:bookmarkStart w:id="79" w:name="_Toc21344329"/>
      <w:bookmarkStart w:id="80" w:name="_Toc29801815"/>
      <w:bookmarkStart w:id="81" w:name="_Toc29802239"/>
      <w:bookmarkStart w:id="82" w:name="_Toc29802864"/>
      <w:bookmarkStart w:id="83" w:name="_Toc36107606"/>
      <w:bookmarkStart w:id="84" w:name="_Toc37251372"/>
      <w:bookmarkStart w:id="85" w:name="_Toc45888236"/>
      <w:bookmarkStart w:id="86" w:name="_Toc45888835"/>
      <w:ins w:id="87" w:author="CATTj" w:date="2022-02-14T09:51:00Z">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6.4.2.2 and 6.4.2.3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r w:rsidRPr="00A1115A">
          <w:t>.</w:t>
        </w:r>
      </w:ins>
    </w:p>
    <w:p w:rsidR="00FE46C3" w:rsidRPr="00A1115A" w:rsidRDefault="00FE46C3" w:rsidP="00FE46C3">
      <w:pPr>
        <w:pStyle w:val="4"/>
        <w:rPr>
          <w:ins w:id="88" w:author="CATTj" w:date="2022-02-14T09:51:00Z"/>
        </w:rPr>
      </w:pPr>
      <w:bookmarkStart w:id="89" w:name="_Toc61367513"/>
      <w:bookmarkStart w:id="90" w:name="_Toc61372896"/>
      <w:bookmarkStart w:id="91" w:name="_Toc68230843"/>
      <w:bookmarkStart w:id="92" w:name="_Toc69084256"/>
      <w:bookmarkStart w:id="93" w:name="_Toc75467266"/>
      <w:bookmarkStart w:id="94" w:name="_Toc76509288"/>
      <w:bookmarkStart w:id="95" w:name="_Toc76718278"/>
      <w:bookmarkStart w:id="96" w:name="_Toc83580609"/>
      <w:bookmarkStart w:id="97" w:name="_Toc84405118"/>
      <w:bookmarkStart w:id="98" w:name="_Toc84413727"/>
      <w:ins w:id="99" w:author="CATTj" w:date="2022-02-14T09:51:00Z">
        <w:r w:rsidRPr="00A1115A">
          <w:t>6.4.2.1</w:t>
        </w:r>
        <w:r w:rsidRPr="00A1115A">
          <w:tab/>
          <w:t>Error Vector Magnitude</w:t>
        </w:r>
        <w:bookmarkEnd w:id="79"/>
        <w:bookmarkEnd w:id="80"/>
        <w:bookmarkEnd w:id="81"/>
        <w:bookmarkEnd w:id="82"/>
        <w:bookmarkEnd w:id="83"/>
        <w:bookmarkEnd w:id="84"/>
        <w:bookmarkEnd w:id="85"/>
        <w:bookmarkEnd w:id="86"/>
        <w:bookmarkEnd w:id="89"/>
        <w:bookmarkEnd w:id="90"/>
        <w:bookmarkEnd w:id="91"/>
        <w:bookmarkEnd w:id="92"/>
        <w:bookmarkEnd w:id="93"/>
        <w:bookmarkEnd w:id="94"/>
        <w:bookmarkEnd w:id="95"/>
        <w:bookmarkEnd w:id="96"/>
        <w:bookmarkEnd w:id="97"/>
        <w:bookmarkEnd w:id="98"/>
      </w:ins>
    </w:p>
    <w:p w:rsidR="00FE46C3" w:rsidRPr="00A1115A" w:rsidRDefault="00FE46C3" w:rsidP="00FE46C3">
      <w:pPr>
        <w:rPr>
          <w:ins w:id="100" w:author="CATTj" w:date="2022-02-14T09:51:00Z"/>
        </w:rPr>
      </w:pPr>
      <w:ins w:id="101" w:author="CATTj" w:date="2022-02-14T09:51:00Z">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ins>
    </w:p>
    <w:p w:rsidR="00FE46C3" w:rsidRPr="00A1115A" w:rsidRDefault="00FE46C3" w:rsidP="00FE46C3">
      <w:pPr>
        <w:rPr>
          <w:ins w:id="102" w:author="CATTj" w:date="2022-02-14T09:51:00Z"/>
        </w:rPr>
      </w:pPr>
      <w:ins w:id="103" w:author="CATTj" w:date="2022-02-14T09:51:00Z">
        <w:r w:rsidRPr="00A1115A">
          <w:t xml:space="preserve">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w:t>
        </w:r>
        <w:r w:rsidRPr="00A1115A">
          <w:lastRenderedPageBreak/>
          <w:t>power expressed as a %. For CP-OFDM waveforms, the EVM result is defined after the front-end FFT as the square root of the ratio of the mean error vector power to the mean reference power expressed as a %.</w:t>
        </w:r>
      </w:ins>
    </w:p>
    <w:p w:rsidR="00FE46C3" w:rsidRPr="00A1115A" w:rsidRDefault="00FE46C3" w:rsidP="00FE46C3">
      <w:pPr>
        <w:rPr>
          <w:ins w:id="104" w:author="CATTj" w:date="2022-02-14T09:51:00Z"/>
        </w:rPr>
      </w:pPr>
      <w:ins w:id="105" w:author="CATTj" w:date="2022-02-14T09:51:00Z">
        <w:r w:rsidRPr="00A1115A">
          <w:t xml:space="preserve">The basic EVM measurement interval in the time domain is one preamble sequence for the PRACH and one </w:t>
        </w:r>
        <w:proofErr w:type="spellStart"/>
        <w:r w:rsidRPr="00A1115A">
          <w:t>slotfor</w:t>
        </w:r>
        <w:proofErr w:type="spellEnd"/>
        <w:r w:rsidRPr="00A1115A">
          <w:t xml:space="preserve"> PUCCH and PUSCH in the time domain. The EVM measurement interval is reduced by any </w:t>
        </w:r>
        <w:proofErr w:type="gramStart"/>
        <w:r w:rsidRPr="00A1115A">
          <w:t>symbols that contains</w:t>
        </w:r>
        <w:proofErr w:type="gramEnd"/>
        <w:r w:rsidRPr="00A1115A">
          <w:t xml:space="preserve"> an allowable power transient in the measurement interval, as defined in clause 6.3.3.</w:t>
        </w:r>
      </w:ins>
    </w:p>
    <w:p w:rsidR="00FE46C3" w:rsidRPr="00A1115A" w:rsidRDefault="00FE46C3" w:rsidP="00FE46C3">
      <w:pPr>
        <w:rPr>
          <w:ins w:id="106" w:author="CATTj" w:date="2022-02-14T09:51:00Z"/>
        </w:rPr>
      </w:pPr>
      <w:ins w:id="107" w:author="CATTj" w:date="2022-02-14T09:51:00Z">
        <w:r w:rsidRPr="00A1115A">
          <w:t xml:space="preserve">The RMS average of the basic EVM measurements over 10 </w:t>
        </w:r>
        <w:proofErr w:type="spellStart"/>
        <w:r w:rsidRPr="00A1115A">
          <w:t>subframes</w:t>
        </w:r>
        <w:proofErr w:type="spellEnd"/>
        <w:r w:rsidRPr="00A1115A">
          <w:t xml:space="preserve"> for the average EVM case, and over 60 </w:t>
        </w:r>
        <w:proofErr w:type="spellStart"/>
        <w:r w:rsidRPr="00A1115A">
          <w:t>subframes</w:t>
        </w:r>
        <w:proofErr w:type="spellEnd"/>
        <w:r w:rsidRPr="00A1115A">
          <w:t xml:space="preserve">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proofErr w:type="gramStart"/>
        <w:r w:rsidRPr="00A1115A">
          <w:t>..</w:t>
        </w:r>
        <w:proofErr w:type="gramEnd"/>
      </w:ins>
    </w:p>
    <w:p w:rsidR="00FE46C3" w:rsidRPr="00A1115A" w:rsidRDefault="00FE46C3" w:rsidP="00FE46C3">
      <w:pPr>
        <w:pStyle w:val="TH"/>
        <w:rPr>
          <w:ins w:id="108" w:author="CATTj" w:date="2022-02-14T09:51:00Z"/>
          <w:lang w:eastAsia="zh-CN"/>
        </w:rPr>
      </w:pPr>
      <w:ins w:id="109" w:author="CATTj" w:date="2022-02-14T09:51:00Z">
        <w:r w:rsidRPr="00A1115A">
          <w:t>Table 6.4.2.1-1: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FE46C3" w:rsidRPr="00A1115A" w:rsidTr="00520AC6">
        <w:trPr>
          <w:trHeight w:val="187"/>
          <w:jc w:val="center"/>
          <w:ins w:id="110" w:author="CATTj" w:date="2022-02-14T09:51:00Z"/>
        </w:trPr>
        <w:tc>
          <w:tcPr>
            <w:tcW w:w="3256" w:type="dxa"/>
          </w:tcPr>
          <w:p w:rsidR="00FE46C3" w:rsidRPr="00A1115A" w:rsidRDefault="00FE46C3" w:rsidP="00520AC6">
            <w:pPr>
              <w:pStyle w:val="TAH"/>
              <w:rPr>
                <w:ins w:id="111" w:author="CATTj" w:date="2022-02-14T09:51:00Z"/>
              </w:rPr>
            </w:pPr>
            <w:ins w:id="112" w:author="CATTj" w:date="2022-02-14T09:51:00Z">
              <w:r w:rsidRPr="00A1115A">
                <w:br w:type="page"/>
                <w:t>Parameter</w:t>
              </w:r>
            </w:ins>
          </w:p>
        </w:tc>
        <w:tc>
          <w:tcPr>
            <w:tcW w:w="1135" w:type="dxa"/>
          </w:tcPr>
          <w:p w:rsidR="00FE46C3" w:rsidRPr="00A1115A" w:rsidRDefault="00FE46C3" w:rsidP="00520AC6">
            <w:pPr>
              <w:pStyle w:val="TAH"/>
              <w:rPr>
                <w:ins w:id="113" w:author="CATTj" w:date="2022-02-14T09:51:00Z"/>
              </w:rPr>
            </w:pPr>
            <w:ins w:id="114" w:author="CATTj" w:date="2022-02-14T09:51:00Z">
              <w:r w:rsidRPr="00A1115A">
                <w:t>Unit</w:t>
              </w:r>
            </w:ins>
          </w:p>
        </w:tc>
        <w:tc>
          <w:tcPr>
            <w:tcW w:w="2406" w:type="dxa"/>
          </w:tcPr>
          <w:p w:rsidR="00FE46C3" w:rsidRPr="00A1115A" w:rsidRDefault="00FE46C3" w:rsidP="00520AC6">
            <w:pPr>
              <w:pStyle w:val="TAH"/>
              <w:rPr>
                <w:ins w:id="115" w:author="CATTj" w:date="2022-02-14T09:51:00Z"/>
              </w:rPr>
            </w:pPr>
            <w:ins w:id="116" w:author="CATTj" w:date="2022-02-14T09:51:00Z">
              <w:r w:rsidRPr="00A1115A">
                <w:t>Average EVM Level</w:t>
              </w:r>
            </w:ins>
          </w:p>
        </w:tc>
      </w:tr>
      <w:tr w:rsidR="00FE46C3" w:rsidRPr="00A1115A" w:rsidTr="00520AC6">
        <w:trPr>
          <w:trHeight w:val="187"/>
          <w:jc w:val="center"/>
          <w:ins w:id="117" w:author="CATTj" w:date="2022-02-14T09:51:00Z"/>
        </w:trPr>
        <w:tc>
          <w:tcPr>
            <w:tcW w:w="3256" w:type="dxa"/>
          </w:tcPr>
          <w:p w:rsidR="00FE46C3" w:rsidRPr="00A1115A" w:rsidRDefault="00FE46C3" w:rsidP="00520AC6">
            <w:pPr>
              <w:pStyle w:val="TAC"/>
              <w:rPr>
                <w:ins w:id="118" w:author="CATTj" w:date="2022-02-14T09:51:00Z"/>
              </w:rPr>
            </w:pPr>
            <w:ins w:id="119" w:author="CATTj" w:date="2022-02-14T09:51:00Z">
              <w:r w:rsidRPr="00A1115A">
                <w:t xml:space="preserve">Pi/2-BPSK </w:t>
              </w:r>
            </w:ins>
          </w:p>
        </w:tc>
        <w:tc>
          <w:tcPr>
            <w:tcW w:w="1135" w:type="dxa"/>
          </w:tcPr>
          <w:p w:rsidR="00FE46C3" w:rsidRPr="00A1115A" w:rsidRDefault="00FE46C3" w:rsidP="00520AC6">
            <w:pPr>
              <w:pStyle w:val="TAC"/>
              <w:rPr>
                <w:ins w:id="120" w:author="CATTj" w:date="2022-02-14T09:51:00Z"/>
                <w:rFonts w:cs="v5.0.0"/>
              </w:rPr>
            </w:pPr>
            <w:ins w:id="121" w:author="CATTj" w:date="2022-02-14T09:51:00Z">
              <w:r w:rsidRPr="00A1115A">
                <w:rPr>
                  <w:rFonts w:cs="v5.0.0"/>
                </w:rPr>
                <w:t>%</w:t>
              </w:r>
            </w:ins>
          </w:p>
        </w:tc>
        <w:tc>
          <w:tcPr>
            <w:tcW w:w="2406" w:type="dxa"/>
          </w:tcPr>
          <w:p w:rsidR="00FE46C3" w:rsidRPr="00A1115A" w:rsidRDefault="00FE46C3" w:rsidP="00520AC6">
            <w:pPr>
              <w:pStyle w:val="TAC"/>
              <w:rPr>
                <w:ins w:id="122" w:author="CATTj" w:date="2022-02-14T09:51:00Z"/>
                <w:rFonts w:cs="v5.0.0"/>
              </w:rPr>
            </w:pPr>
            <w:ins w:id="123" w:author="CATTj" w:date="2022-02-14T09:51:00Z">
              <w:r w:rsidRPr="00A1115A">
                <w:rPr>
                  <w:rFonts w:cs="v5.0.0"/>
                </w:rPr>
                <w:t>30</w:t>
              </w:r>
            </w:ins>
          </w:p>
        </w:tc>
      </w:tr>
      <w:tr w:rsidR="00FE46C3" w:rsidRPr="00A1115A" w:rsidTr="00520AC6">
        <w:trPr>
          <w:trHeight w:val="187"/>
          <w:jc w:val="center"/>
          <w:ins w:id="124" w:author="CATTj" w:date="2022-02-14T09:51:00Z"/>
        </w:trPr>
        <w:tc>
          <w:tcPr>
            <w:tcW w:w="3256" w:type="dxa"/>
          </w:tcPr>
          <w:p w:rsidR="00FE46C3" w:rsidRPr="00A1115A" w:rsidRDefault="00FE46C3" w:rsidP="00520AC6">
            <w:pPr>
              <w:pStyle w:val="TAC"/>
              <w:rPr>
                <w:ins w:id="125" w:author="CATTj" w:date="2022-02-14T09:51:00Z"/>
              </w:rPr>
            </w:pPr>
            <w:ins w:id="126" w:author="CATTj" w:date="2022-02-14T09:51:00Z">
              <w:r w:rsidRPr="00A1115A">
                <w:t>QPSK</w:t>
              </w:r>
            </w:ins>
          </w:p>
        </w:tc>
        <w:tc>
          <w:tcPr>
            <w:tcW w:w="1135" w:type="dxa"/>
          </w:tcPr>
          <w:p w:rsidR="00FE46C3" w:rsidRPr="00A1115A" w:rsidRDefault="00FE46C3" w:rsidP="00520AC6">
            <w:pPr>
              <w:pStyle w:val="TAC"/>
              <w:rPr>
                <w:ins w:id="127" w:author="CATTj" w:date="2022-02-14T09:51:00Z"/>
                <w:rFonts w:cs="v5.0.0"/>
              </w:rPr>
            </w:pPr>
            <w:ins w:id="128" w:author="CATTj" w:date="2022-02-14T09:51:00Z">
              <w:r w:rsidRPr="00A1115A">
                <w:rPr>
                  <w:rFonts w:cs="v5.0.0"/>
                </w:rPr>
                <w:t>%</w:t>
              </w:r>
            </w:ins>
          </w:p>
        </w:tc>
        <w:tc>
          <w:tcPr>
            <w:tcW w:w="2406" w:type="dxa"/>
          </w:tcPr>
          <w:p w:rsidR="00FE46C3" w:rsidRPr="00A1115A" w:rsidRDefault="00FE46C3" w:rsidP="00520AC6">
            <w:pPr>
              <w:pStyle w:val="TAC"/>
              <w:rPr>
                <w:ins w:id="129" w:author="CATTj" w:date="2022-02-14T09:51:00Z"/>
                <w:rFonts w:cs="v5.0.0"/>
              </w:rPr>
            </w:pPr>
            <w:ins w:id="130" w:author="CATTj" w:date="2022-02-14T09:51:00Z">
              <w:r w:rsidRPr="00A1115A">
                <w:rPr>
                  <w:rFonts w:cs="v5.0.0"/>
                </w:rPr>
                <w:t>17.5</w:t>
              </w:r>
            </w:ins>
          </w:p>
        </w:tc>
      </w:tr>
      <w:tr w:rsidR="00FE46C3" w:rsidRPr="00A1115A" w:rsidTr="00520AC6">
        <w:trPr>
          <w:trHeight w:val="187"/>
          <w:jc w:val="center"/>
          <w:ins w:id="131" w:author="CATTj" w:date="2022-02-14T09:51:00Z"/>
        </w:trPr>
        <w:tc>
          <w:tcPr>
            <w:tcW w:w="3256" w:type="dxa"/>
          </w:tcPr>
          <w:p w:rsidR="00FE46C3" w:rsidRPr="00A1115A" w:rsidRDefault="00FE46C3" w:rsidP="00520AC6">
            <w:pPr>
              <w:pStyle w:val="TAC"/>
              <w:rPr>
                <w:ins w:id="132" w:author="CATTj" w:date="2022-02-14T09:51:00Z"/>
              </w:rPr>
            </w:pPr>
            <w:ins w:id="133" w:author="CATTj" w:date="2022-02-14T09:51:00Z">
              <w:r w:rsidRPr="00A1115A">
                <w:t>16</w:t>
              </w:r>
              <w:r w:rsidRPr="00A1115A">
                <w:rPr>
                  <w:rFonts w:eastAsia="Malgun Gothic" w:hint="eastAsia"/>
                </w:rPr>
                <w:t xml:space="preserve"> </w:t>
              </w:r>
              <w:r w:rsidRPr="00A1115A">
                <w:t xml:space="preserve">QAM </w:t>
              </w:r>
            </w:ins>
          </w:p>
        </w:tc>
        <w:tc>
          <w:tcPr>
            <w:tcW w:w="1135" w:type="dxa"/>
          </w:tcPr>
          <w:p w:rsidR="00FE46C3" w:rsidRPr="00A1115A" w:rsidRDefault="00FE46C3" w:rsidP="00520AC6">
            <w:pPr>
              <w:pStyle w:val="TAC"/>
              <w:rPr>
                <w:ins w:id="134" w:author="CATTj" w:date="2022-02-14T09:51:00Z"/>
                <w:rFonts w:cs="v5.0.0"/>
              </w:rPr>
            </w:pPr>
            <w:ins w:id="135" w:author="CATTj" w:date="2022-02-14T09:51:00Z">
              <w:r w:rsidRPr="00A1115A">
                <w:rPr>
                  <w:rFonts w:cs="v5.0.0"/>
                </w:rPr>
                <w:t>%</w:t>
              </w:r>
            </w:ins>
          </w:p>
        </w:tc>
        <w:tc>
          <w:tcPr>
            <w:tcW w:w="2406" w:type="dxa"/>
          </w:tcPr>
          <w:p w:rsidR="00FE46C3" w:rsidRPr="00A1115A" w:rsidRDefault="00FE46C3" w:rsidP="00520AC6">
            <w:pPr>
              <w:pStyle w:val="TAC"/>
              <w:rPr>
                <w:ins w:id="136" w:author="CATTj" w:date="2022-02-14T09:51:00Z"/>
                <w:rFonts w:cs="v5.0.0"/>
              </w:rPr>
            </w:pPr>
            <w:ins w:id="137" w:author="CATTj" w:date="2022-02-14T09:51:00Z">
              <w:r w:rsidRPr="00A1115A">
                <w:rPr>
                  <w:rFonts w:cs="v5.0.0"/>
                </w:rPr>
                <w:t>12.5</w:t>
              </w:r>
            </w:ins>
          </w:p>
        </w:tc>
      </w:tr>
      <w:tr w:rsidR="00FE46C3" w:rsidRPr="00A1115A" w:rsidTr="00520AC6">
        <w:trPr>
          <w:trHeight w:val="187"/>
          <w:jc w:val="center"/>
          <w:ins w:id="138" w:author="CATTj" w:date="2022-02-14T09:51:00Z"/>
        </w:trPr>
        <w:tc>
          <w:tcPr>
            <w:tcW w:w="3256" w:type="dxa"/>
          </w:tcPr>
          <w:p w:rsidR="00FE46C3" w:rsidRPr="00A1115A" w:rsidRDefault="00FE46C3" w:rsidP="00520AC6">
            <w:pPr>
              <w:pStyle w:val="TAC"/>
              <w:rPr>
                <w:ins w:id="139" w:author="CATTj" w:date="2022-02-14T09:51:00Z"/>
              </w:rPr>
            </w:pPr>
            <w:ins w:id="140" w:author="CATTj" w:date="2022-02-14T09:51:00Z">
              <w:r w:rsidRPr="00A1115A">
                <w:rPr>
                  <w:rFonts w:hint="eastAsia"/>
                  <w:lang w:eastAsia="zh-CN"/>
                </w:rPr>
                <w:t>64</w:t>
              </w:r>
              <w:r w:rsidRPr="00A1115A">
                <w:rPr>
                  <w:rFonts w:eastAsia="Malgun Gothic" w:hint="eastAsia"/>
                </w:rPr>
                <w:t xml:space="preserve"> </w:t>
              </w:r>
              <w:r w:rsidRPr="00A1115A">
                <w:t xml:space="preserve">QAM </w:t>
              </w:r>
            </w:ins>
          </w:p>
        </w:tc>
        <w:tc>
          <w:tcPr>
            <w:tcW w:w="1135" w:type="dxa"/>
          </w:tcPr>
          <w:p w:rsidR="00FE46C3" w:rsidRPr="00A1115A" w:rsidRDefault="00FE46C3" w:rsidP="00520AC6">
            <w:pPr>
              <w:pStyle w:val="TAC"/>
              <w:rPr>
                <w:ins w:id="141" w:author="CATTj" w:date="2022-02-14T09:51:00Z"/>
                <w:rFonts w:cs="v5.0.0"/>
              </w:rPr>
            </w:pPr>
            <w:ins w:id="142" w:author="CATTj" w:date="2022-02-14T09:51:00Z">
              <w:r w:rsidRPr="00A1115A">
                <w:rPr>
                  <w:rFonts w:cs="v5.0.0"/>
                </w:rPr>
                <w:t>%</w:t>
              </w:r>
            </w:ins>
          </w:p>
        </w:tc>
        <w:tc>
          <w:tcPr>
            <w:tcW w:w="2406" w:type="dxa"/>
          </w:tcPr>
          <w:p w:rsidR="00FE46C3" w:rsidRPr="00A1115A" w:rsidRDefault="00FE46C3" w:rsidP="00520AC6">
            <w:pPr>
              <w:pStyle w:val="TAC"/>
              <w:rPr>
                <w:ins w:id="143" w:author="CATTj" w:date="2022-02-14T09:51:00Z"/>
                <w:rFonts w:cs="v5.0.0"/>
              </w:rPr>
            </w:pPr>
            <w:ins w:id="144" w:author="CATTj" w:date="2022-02-14T09:51:00Z">
              <w:r w:rsidRPr="00A1115A">
                <w:rPr>
                  <w:rFonts w:cs="v5.0.0" w:hint="eastAsia"/>
                  <w:lang w:eastAsia="zh-CN"/>
                </w:rPr>
                <w:t>8</w:t>
              </w:r>
            </w:ins>
          </w:p>
        </w:tc>
      </w:tr>
    </w:tbl>
    <w:p w:rsidR="00FE46C3" w:rsidRPr="00A1115A" w:rsidRDefault="00FE46C3" w:rsidP="00FE46C3">
      <w:pPr>
        <w:rPr>
          <w:ins w:id="145" w:author="CATTj" w:date="2022-02-14T09:51:00Z"/>
        </w:rPr>
      </w:pPr>
    </w:p>
    <w:p w:rsidR="00FE46C3" w:rsidRPr="00A1115A" w:rsidRDefault="00FE46C3" w:rsidP="00FE46C3">
      <w:pPr>
        <w:pStyle w:val="TH"/>
        <w:rPr>
          <w:ins w:id="146" w:author="CATTj" w:date="2022-02-14T09:51:00Z"/>
          <w:lang w:eastAsia="zh-CN"/>
        </w:rPr>
      </w:pPr>
      <w:ins w:id="147" w:author="CATTj" w:date="2022-02-14T09:51:00Z">
        <w:r w:rsidRPr="00A1115A">
          <w:rPr>
            <w:lang w:eastAsia="zh-CN"/>
          </w:rPr>
          <w:t>Table 6.4.2.1-2: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E46C3" w:rsidRPr="00A1115A" w:rsidTr="00520AC6">
        <w:trPr>
          <w:trHeight w:val="187"/>
          <w:jc w:val="center"/>
          <w:ins w:id="148" w:author="CATTj" w:date="2022-02-14T09:51:00Z"/>
        </w:trPr>
        <w:tc>
          <w:tcPr>
            <w:tcW w:w="3166" w:type="dxa"/>
          </w:tcPr>
          <w:p w:rsidR="00FE46C3" w:rsidRPr="00A1115A" w:rsidRDefault="00FE46C3" w:rsidP="00520AC6">
            <w:pPr>
              <w:pStyle w:val="TAH"/>
              <w:rPr>
                <w:ins w:id="149" w:author="CATTj" w:date="2022-02-14T09:51:00Z"/>
              </w:rPr>
            </w:pPr>
            <w:ins w:id="150" w:author="CATTj" w:date="2022-02-14T09:51:00Z">
              <w:r w:rsidRPr="00A1115A">
                <w:br w:type="page"/>
                <w:t>Parameter</w:t>
              </w:r>
            </w:ins>
          </w:p>
        </w:tc>
        <w:tc>
          <w:tcPr>
            <w:tcW w:w="1135" w:type="dxa"/>
          </w:tcPr>
          <w:p w:rsidR="00FE46C3" w:rsidRPr="00A1115A" w:rsidRDefault="00FE46C3" w:rsidP="00520AC6">
            <w:pPr>
              <w:pStyle w:val="TAH"/>
              <w:rPr>
                <w:ins w:id="151" w:author="CATTj" w:date="2022-02-14T09:51:00Z"/>
              </w:rPr>
            </w:pPr>
            <w:ins w:id="152" w:author="CATTj" w:date="2022-02-14T09:51:00Z">
              <w:r w:rsidRPr="00A1115A">
                <w:t>Unit</w:t>
              </w:r>
            </w:ins>
          </w:p>
        </w:tc>
        <w:tc>
          <w:tcPr>
            <w:tcW w:w="2630" w:type="dxa"/>
          </w:tcPr>
          <w:p w:rsidR="00FE46C3" w:rsidRPr="00A1115A" w:rsidRDefault="00FE46C3" w:rsidP="00520AC6">
            <w:pPr>
              <w:pStyle w:val="TAH"/>
              <w:rPr>
                <w:ins w:id="153" w:author="CATTj" w:date="2022-02-14T09:51:00Z"/>
              </w:rPr>
            </w:pPr>
            <w:ins w:id="154" w:author="CATTj" w:date="2022-02-14T09:51:00Z">
              <w:r w:rsidRPr="00A1115A">
                <w:t>Level</w:t>
              </w:r>
            </w:ins>
          </w:p>
        </w:tc>
      </w:tr>
      <w:tr w:rsidR="00FE46C3" w:rsidRPr="00A1115A" w:rsidTr="00520AC6">
        <w:trPr>
          <w:trHeight w:val="187"/>
          <w:jc w:val="center"/>
          <w:ins w:id="155" w:author="CATTj" w:date="2022-02-14T09:51:00Z"/>
        </w:trPr>
        <w:tc>
          <w:tcPr>
            <w:tcW w:w="3166" w:type="dxa"/>
          </w:tcPr>
          <w:p w:rsidR="00FE46C3" w:rsidRPr="00A1115A" w:rsidRDefault="00FE46C3" w:rsidP="00520AC6">
            <w:pPr>
              <w:pStyle w:val="TAC"/>
              <w:rPr>
                <w:ins w:id="156" w:author="CATTj" w:date="2022-02-14T09:51:00Z"/>
              </w:rPr>
            </w:pPr>
            <w:ins w:id="157" w:author="CATTj" w:date="2022-02-14T09:51:00Z">
              <w:r w:rsidRPr="00A1115A">
                <w:t>UE Output Power</w:t>
              </w:r>
            </w:ins>
          </w:p>
        </w:tc>
        <w:tc>
          <w:tcPr>
            <w:tcW w:w="1135" w:type="dxa"/>
          </w:tcPr>
          <w:p w:rsidR="00FE46C3" w:rsidRPr="00A1115A" w:rsidRDefault="00FE46C3" w:rsidP="00520AC6">
            <w:pPr>
              <w:pStyle w:val="TAC"/>
              <w:rPr>
                <w:ins w:id="158" w:author="CATTj" w:date="2022-02-14T09:51:00Z"/>
                <w:rFonts w:cs="v5.0.0"/>
              </w:rPr>
            </w:pPr>
            <w:proofErr w:type="spellStart"/>
            <w:ins w:id="159" w:author="CATTj" w:date="2022-02-14T09:51:00Z">
              <w:r w:rsidRPr="00A1115A">
                <w:rPr>
                  <w:rFonts w:cs="v5.0.0"/>
                </w:rPr>
                <w:t>dBm</w:t>
              </w:r>
              <w:proofErr w:type="spellEnd"/>
            </w:ins>
          </w:p>
        </w:tc>
        <w:tc>
          <w:tcPr>
            <w:tcW w:w="2630" w:type="dxa"/>
          </w:tcPr>
          <w:p w:rsidR="00FE46C3" w:rsidRPr="00A1115A" w:rsidRDefault="00FE46C3" w:rsidP="00520AC6">
            <w:pPr>
              <w:pStyle w:val="TAC"/>
              <w:rPr>
                <w:ins w:id="160" w:author="CATTj" w:date="2022-02-14T09:51:00Z"/>
                <w:rFonts w:cs="v5.0.0"/>
              </w:rPr>
            </w:pPr>
            <w:ins w:id="161" w:author="CATTj" w:date="2022-02-14T09:51:00Z">
              <w:r w:rsidRPr="00A1115A">
                <w:rPr>
                  <w:rFonts w:cs="v5.0.0"/>
                </w:rPr>
                <w:sym w:font="Symbol" w:char="F0B3"/>
              </w:r>
              <w:r w:rsidRPr="00A1115A">
                <w:rPr>
                  <w:rFonts w:cs="v5.0.0"/>
                </w:rPr>
                <w:t xml:space="preserve"> </w:t>
              </w:r>
              <w:r w:rsidRPr="00A1115A">
                <w:t>Table 6.3.1-1</w:t>
              </w:r>
              <w:r w:rsidRPr="00A1115A">
                <w:rPr>
                  <w:rFonts w:cs="v5.0.0"/>
                </w:rPr>
                <w:t xml:space="preserve"> </w:t>
              </w:r>
            </w:ins>
          </w:p>
        </w:tc>
      </w:tr>
      <w:tr w:rsidR="00FE46C3" w:rsidRPr="00A1115A" w:rsidTr="00520AC6">
        <w:trPr>
          <w:trHeight w:val="187"/>
          <w:jc w:val="center"/>
          <w:ins w:id="162" w:author="CATTj" w:date="2022-02-14T09:51:00Z"/>
        </w:trPr>
        <w:tc>
          <w:tcPr>
            <w:tcW w:w="3166" w:type="dxa"/>
          </w:tcPr>
          <w:p w:rsidR="00FE46C3" w:rsidRPr="00A1115A" w:rsidRDefault="00FE46C3" w:rsidP="00520AC6">
            <w:pPr>
              <w:pStyle w:val="TAC"/>
              <w:rPr>
                <w:ins w:id="163" w:author="CATTj" w:date="2022-02-14T09:51:00Z"/>
              </w:rPr>
            </w:pPr>
            <w:ins w:id="164" w:author="CATTj" w:date="2022-02-14T09:51:00Z">
              <w:r w:rsidRPr="00A1115A">
                <w:t>Operating conditions</w:t>
              </w:r>
            </w:ins>
          </w:p>
        </w:tc>
        <w:tc>
          <w:tcPr>
            <w:tcW w:w="1135" w:type="dxa"/>
          </w:tcPr>
          <w:p w:rsidR="00FE46C3" w:rsidRPr="00A1115A" w:rsidRDefault="00FE46C3" w:rsidP="00520AC6">
            <w:pPr>
              <w:pStyle w:val="TAC"/>
              <w:rPr>
                <w:ins w:id="165" w:author="CATTj" w:date="2022-02-14T09:51:00Z"/>
                <w:rFonts w:cs="v5.0.0"/>
              </w:rPr>
            </w:pPr>
          </w:p>
        </w:tc>
        <w:tc>
          <w:tcPr>
            <w:tcW w:w="2630" w:type="dxa"/>
          </w:tcPr>
          <w:p w:rsidR="00FE46C3" w:rsidRPr="00A1115A" w:rsidRDefault="00FE46C3" w:rsidP="00520AC6">
            <w:pPr>
              <w:pStyle w:val="TAC"/>
              <w:rPr>
                <w:ins w:id="166" w:author="CATTj" w:date="2022-02-14T09:51:00Z"/>
                <w:rFonts w:cs="v5.0.0"/>
              </w:rPr>
            </w:pPr>
            <w:ins w:id="167" w:author="CATTj" w:date="2022-02-14T09:51:00Z">
              <w:r w:rsidRPr="00A1115A">
                <w:rPr>
                  <w:rFonts w:cs="v5.0.0"/>
                </w:rPr>
                <w:t>Normal conditions</w:t>
              </w:r>
            </w:ins>
          </w:p>
        </w:tc>
      </w:tr>
    </w:tbl>
    <w:p w:rsidR="00FE46C3" w:rsidRDefault="00FE46C3" w:rsidP="00FE46C3">
      <w:pPr>
        <w:rPr>
          <w:ins w:id="168" w:author="CATTj" w:date="2022-02-14T09:51:00Z"/>
        </w:rPr>
      </w:pPr>
    </w:p>
    <w:p w:rsidR="00FE46C3" w:rsidRPr="00A1115A" w:rsidRDefault="00FE46C3" w:rsidP="00FE46C3">
      <w:pPr>
        <w:pStyle w:val="4"/>
        <w:rPr>
          <w:ins w:id="169" w:author="CATTj" w:date="2022-02-14T09:51:00Z"/>
        </w:rPr>
      </w:pPr>
      <w:bookmarkStart w:id="170" w:name="_Toc21344330"/>
      <w:bookmarkStart w:id="171" w:name="_Toc29801816"/>
      <w:bookmarkStart w:id="172" w:name="_Toc29802240"/>
      <w:bookmarkStart w:id="173" w:name="_Toc29802865"/>
      <w:bookmarkStart w:id="174" w:name="_Toc36107607"/>
      <w:bookmarkStart w:id="175" w:name="_Toc37251373"/>
      <w:bookmarkStart w:id="176" w:name="_Toc45888237"/>
      <w:bookmarkStart w:id="177" w:name="_Toc45888836"/>
      <w:bookmarkStart w:id="178" w:name="_Toc61367514"/>
      <w:bookmarkStart w:id="179" w:name="_Toc61372897"/>
      <w:bookmarkStart w:id="180" w:name="_Toc68230845"/>
      <w:bookmarkStart w:id="181" w:name="_Toc69084258"/>
      <w:bookmarkStart w:id="182" w:name="_Toc75467268"/>
      <w:bookmarkStart w:id="183" w:name="_Toc76509290"/>
      <w:bookmarkStart w:id="184" w:name="_Toc76718280"/>
      <w:bookmarkStart w:id="185" w:name="_Toc83580611"/>
      <w:bookmarkStart w:id="186" w:name="_Toc84405120"/>
      <w:bookmarkStart w:id="187" w:name="_Toc84413729"/>
      <w:bookmarkStart w:id="188" w:name="_Hlk497415844"/>
      <w:ins w:id="189" w:author="CATTj" w:date="2022-02-14T09:51:00Z">
        <w:r w:rsidRPr="00A1115A">
          <w:t>6.4.2.2</w:t>
        </w:r>
        <w:r w:rsidRPr="00A1115A">
          <w:tab/>
          <w:t>Carrier leakage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ins>
    </w:p>
    <w:bookmarkEnd w:id="188"/>
    <w:p w:rsidR="00FE46C3" w:rsidRPr="00A1115A" w:rsidRDefault="00FE46C3" w:rsidP="00FE46C3">
      <w:pPr>
        <w:rPr>
          <w:ins w:id="190" w:author="CATTj" w:date="2022-02-14T09:51:00Z"/>
        </w:rPr>
      </w:pPr>
      <w:ins w:id="191" w:author="CATTj" w:date="2022-02-14T09:51:00Z">
        <w:r w:rsidRPr="00A1115A">
          <w:t>Carrier leakage is an additive sinusoid waveform whose frequency is the same as the modulated waveform carrier frequency. The measurement interval is one slot in the time domain.</w:t>
        </w:r>
      </w:ins>
    </w:p>
    <w:p w:rsidR="00FE46C3" w:rsidRPr="00A1115A" w:rsidRDefault="00FE46C3" w:rsidP="00FE46C3">
      <w:pPr>
        <w:rPr>
          <w:ins w:id="192" w:author="CATTj" w:date="2022-02-14T09:51:00Z"/>
        </w:rPr>
      </w:pPr>
      <w:ins w:id="193" w:author="CATTj" w:date="2022-02-14T09:51:00Z">
        <w:r w:rsidRPr="00A1115A">
          <w:rPr>
            <w:rFonts w:hint="eastAsia"/>
          </w:rPr>
          <w:t>In the case that uplink sharing, the carrier leakage may have 7.5</w:t>
        </w:r>
        <w:r w:rsidRPr="00A1115A">
          <w:t xml:space="preserve"> </w:t>
        </w:r>
        <w:r w:rsidRPr="00A1115A">
          <w:rPr>
            <w:rFonts w:hint="eastAsia"/>
          </w:rPr>
          <w:t>kHz shift with the carrier frequency.</w:t>
        </w:r>
      </w:ins>
    </w:p>
    <w:p w:rsidR="00FE46C3" w:rsidRPr="00A1115A" w:rsidRDefault="00FE46C3" w:rsidP="00FE46C3">
      <w:pPr>
        <w:rPr>
          <w:ins w:id="194" w:author="CATTj" w:date="2022-02-14T09:51:00Z"/>
        </w:rPr>
      </w:pPr>
      <w:ins w:id="195" w:author="CATTj" w:date="2022-02-14T09:51:00Z">
        <w:r w:rsidRPr="00A1115A">
          <w:t>The relative carrier leakage power is a power ratio of the additive sinusoid waveform and the modulated waveform. The relative carrier leakage power shall not exceed the values specified in Table 6.4.2.2-1.</w:t>
        </w:r>
      </w:ins>
    </w:p>
    <w:p w:rsidR="00FE46C3" w:rsidRPr="00A1115A" w:rsidRDefault="00FE46C3" w:rsidP="00FE46C3">
      <w:pPr>
        <w:pStyle w:val="TH"/>
        <w:rPr>
          <w:ins w:id="196" w:author="CATTj" w:date="2022-02-14T09:51:00Z"/>
          <w:lang w:eastAsia="zh-CN"/>
        </w:rPr>
      </w:pPr>
      <w:ins w:id="197" w:author="CATTj" w:date="2022-02-14T09:51:00Z">
        <w:r w:rsidRPr="00A1115A">
          <w:t>Table 6.4.2.2-1: Requirements for Carrier Leakage</w:t>
        </w:r>
      </w:ins>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FE46C3" w:rsidRPr="00A1115A" w:rsidTr="00520AC6">
        <w:trPr>
          <w:trHeight w:val="208"/>
          <w:jc w:val="center"/>
          <w:ins w:id="198" w:author="CATTj" w:date="2022-02-14T09:51:00Z"/>
        </w:trPr>
        <w:tc>
          <w:tcPr>
            <w:tcW w:w="3184" w:type="dxa"/>
            <w:tcBorders>
              <w:top w:val="single" w:sz="4" w:space="0" w:color="auto"/>
              <w:left w:val="single" w:sz="4" w:space="0" w:color="auto"/>
              <w:right w:val="single" w:sz="4" w:space="0" w:color="auto"/>
            </w:tcBorders>
            <w:vAlign w:val="center"/>
          </w:tcPr>
          <w:p w:rsidR="00FE46C3" w:rsidRPr="00A1115A" w:rsidRDefault="00FE46C3" w:rsidP="00520AC6">
            <w:pPr>
              <w:keepNext/>
              <w:keepLines/>
              <w:spacing w:after="0"/>
              <w:jc w:val="center"/>
              <w:rPr>
                <w:ins w:id="199" w:author="CATTj" w:date="2022-02-14T09:51:00Z"/>
                <w:rFonts w:ascii="Arial" w:hAnsi="Arial" w:cs="Arial"/>
                <w:sz w:val="18"/>
              </w:rPr>
            </w:pPr>
            <w:ins w:id="200" w:author="CATTj" w:date="2022-02-14T09:51:00Z">
              <w:r w:rsidRPr="00A1115A">
                <w:rPr>
                  <w:rFonts w:ascii="Arial" w:hAnsi="Arial" w:cs="Arial"/>
                  <w:b/>
                  <w:sz w:val="18"/>
                </w:rPr>
                <w:t>Parameter</w:t>
              </w:r>
            </w:ins>
          </w:p>
        </w:tc>
        <w:tc>
          <w:tcPr>
            <w:tcW w:w="1984" w:type="dxa"/>
            <w:tcBorders>
              <w:top w:val="single" w:sz="4" w:space="0" w:color="auto"/>
              <w:left w:val="single" w:sz="4" w:space="0" w:color="auto"/>
              <w:right w:val="single" w:sz="4" w:space="0" w:color="auto"/>
            </w:tcBorders>
            <w:vAlign w:val="center"/>
          </w:tcPr>
          <w:p w:rsidR="00FE46C3" w:rsidRPr="00A1115A" w:rsidRDefault="00FE46C3" w:rsidP="00520AC6">
            <w:pPr>
              <w:keepNext/>
              <w:keepLines/>
              <w:spacing w:after="0"/>
              <w:jc w:val="center"/>
              <w:rPr>
                <w:ins w:id="201" w:author="CATTj" w:date="2022-02-14T09:51:00Z"/>
                <w:rFonts w:ascii="Arial" w:hAnsi="Arial" w:cs="Arial"/>
                <w:b/>
                <w:sz w:val="18"/>
              </w:rPr>
            </w:pPr>
            <w:ins w:id="202" w:author="CATTj" w:date="2022-02-14T09:51:00Z">
              <w:r w:rsidRPr="00A1115A">
                <w:rPr>
                  <w:rFonts w:ascii="Arial" w:hAnsi="Arial" w:cs="Arial"/>
                  <w:b/>
                  <w:sz w:val="18"/>
                </w:rPr>
                <w:t>Relative Limit (</w:t>
              </w:r>
              <w:proofErr w:type="spellStart"/>
              <w:r w:rsidRPr="00A1115A">
                <w:rPr>
                  <w:rFonts w:ascii="Arial" w:hAnsi="Arial" w:cs="Arial"/>
                  <w:b/>
                  <w:sz w:val="18"/>
                </w:rPr>
                <w:t>dBc</w:t>
              </w:r>
              <w:proofErr w:type="spellEnd"/>
              <w:r w:rsidRPr="00A1115A">
                <w:rPr>
                  <w:rFonts w:ascii="Arial" w:hAnsi="Arial" w:cs="Arial"/>
                  <w:b/>
                  <w:sz w:val="18"/>
                </w:rPr>
                <w:t>)</w:t>
              </w:r>
            </w:ins>
          </w:p>
        </w:tc>
      </w:tr>
      <w:tr w:rsidR="00FE46C3" w:rsidRPr="00A1115A" w:rsidTr="00520AC6">
        <w:trPr>
          <w:trHeight w:val="208"/>
          <w:jc w:val="center"/>
          <w:ins w:id="203" w:author="CATTj" w:date="2022-02-14T09:51:00Z"/>
        </w:trPr>
        <w:tc>
          <w:tcPr>
            <w:tcW w:w="3184" w:type="dxa"/>
            <w:tcBorders>
              <w:top w:val="single" w:sz="4" w:space="0" w:color="auto"/>
              <w:left w:val="single" w:sz="4" w:space="0" w:color="auto"/>
              <w:right w:val="single" w:sz="4" w:space="0" w:color="auto"/>
            </w:tcBorders>
            <w:vAlign w:val="center"/>
          </w:tcPr>
          <w:p w:rsidR="00FE46C3" w:rsidRPr="00A1115A" w:rsidRDefault="00FE46C3" w:rsidP="00520AC6">
            <w:pPr>
              <w:keepNext/>
              <w:keepLines/>
              <w:spacing w:after="0"/>
              <w:jc w:val="center"/>
              <w:rPr>
                <w:ins w:id="204" w:author="CATTj" w:date="2022-02-14T09:51:00Z"/>
                <w:rFonts w:ascii="Arial" w:hAnsi="Arial" w:cs="Arial"/>
                <w:sz w:val="18"/>
              </w:rPr>
            </w:pPr>
            <w:ins w:id="205" w:author="CATTj" w:date="2022-02-14T09:51:00Z">
              <w:r w:rsidRPr="00A1115A">
                <w:rPr>
                  <w:rFonts w:ascii="Arial" w:hAnsi="Arial" w:cs="Arial"/>
                  <w:sz w:val="18"/>
                </w:rPr>
                <w:t xml:space="preserve">Output power &gt; 10 </w:t>
              </w:r>
              <w:proofErr w:type="spellStart"/>
              <w:r w:rsidRPr="00A1115A">
                <w:rPr>
                  <w:rFonts w:ascii="Arial" w:hAnsi="Arial" w:cs="Arial"/>
                  <w:sz w:val="18"/>
                </w:rPr>
                <w:t>dBm</w:t>
              </w:r>
              <w:proofErr w:type="spellEnd"/>
              <w:r w:rsidRPr="00A1115A">
                <w:rPr>
                  <w:rFonts w:ascii="Arial" w:hAnsi="Arial" w:cs="Arial"/>
                  <w:sz w:val="18"/>
                </w:rPr>
                <w:t xml:space="preserve"> </w:t>
              </w:r>
            </w:ins>
          </w:p>
        </w:tc>
        <w:tc>
          <w:tcPr>
            <w:tcW w:w="1984" w:type="dxa"/>
            <w:tcBorders>
              <w:top w:val="single" w:sz="4" w:space="0" w:color="auto"/>
              <w:left w:val="single" w:sz="4" w:space="0" w:color="auto"/>
              <w:right w:val="single" w:sz="4" w:space="0" w:color="auto"/>
            </w:tcBorders>
            <w:vAlign w:val="center"/>
          </w:tcPr>
          <w:p w:rsidR="00FE46C3" w:rsidRPr="00A1115A" w:rsidRDefault="00FE46C3" w:rsidP="00520AC6">
            <w:pPr>
              <w:keepNext/>
              <w:keepLines/>
              <w:spacing w:after="0"/>
              <w:jc w:val="center"/>
              <w:rPr>
                <w:ins w:id="206" w:author="CATTj" w:date="2022-02-14T09:51:00Z"/>
                <w:rFonts w:ascii="Arial" w:hAnsi="Arial" w:cs="Arial"/>
                <w:sz w:val="18"/>
              </w:rPr>
            </w:pPr>
            <w:ins w:id="207" w:author="CATTj" w:date="2022-02-14T09:51:00Z">
              <w:r w:rsidRPr="00A1115A">
                <w:rPr>
                  <w:rFonts w:ascii="Arial" w:hAnsi="Arial" w:cs="Arial"/>
                  <w:sz w:val="18"/>
                </w:rPr>
                <w:t>-28</w:t>
              </w:r>
            </w:ins>
          </w:p>
        </w:tc>
      </w:tr>
      <w:tr w:rsidR="00FE46C3" w:rsidRPr="00A1115A" w:rsidTr="00520AC6">
        <w:trPr>
          <w:trHeight w:val="208"/>
          <w:jc w:val="center"/>
          <w:ins w:id="208" w:author="CATTj" w:date="2022-02-14T09:51:00Z"/>
        </w:trPr>
        <w:tc>
          <w:tcPr>
            <w:tcW w:w="3184" w:type="dxa"/>
            <w:tcBorders>
              <w:top w:val="single" w:sz="4" w:space="0" w:color="auto"/>
              <w:left w:val="single" w:sz="4" w:space="0" w:color="auto"/>
              <w:right w:val="single" w:sz="4" w:space="0" w:color="auto"/>
            </w:tcBorders>
            <w:vAlign w:val="center"/>
          </w:tcPr>
          <w:p w:rsidR="00FE46C3" w:rsidRPr="00A1115A" w:rsidRDefault="00FE46C3" w:rsidP="00520AC6">
            <w:pPr>
              <w:keepNext/>
              <w:keepLines/>
              <w:spacing w:after="0"/>
              <w:jc w:val="center"/>
              <w:rPr>
                <w:ins w:id="209" w:author="CATTj" w:date="2022-02-14T09:51:00Z"/>
                <w:rFonts w:ascii="Arial" w:hAnsi="Arial" w:cs="Arial"/>
                <w:sz w:val="18"/>
              </w:rPr>
            </w:pPr>
            <w:ins w:id="210" w:author="CATTj" w:date="2022-02-14T09:51:00Z">
              <w:r w:rsidRPr="00A1115A">
                <w:rPr>
                  <w:rFonts w:ascii="Arial" w:hAnsi="Arial" w:cs="Arial"/>
                  <w:sz w:val="18"/>
                </w:rPr>
                <w:t xml:space="preserve">0 </w:t>
              </w:r>
              <w:proofErr w:type="spellStart"/>
              <w:r w:rsidRPr="00A1115A">
                <w:rPr>
                  <w:rFonts w:ascii="Arial" w:hAnsi="Arial" w:cs="Arial"/>
                  <w:sz w:val="18"/>
                </w:rPr>
                <w:t>dBm</w:t>
              </w:r>
              <w:proofErr w:type="spellEnd"/>
              <w:r w:rsidRPr="00A1115A">
                <w:rPr>
                  <w:rFonts w:ascii="Arial" w:hAnsi="Arial" w:cs="Arial"/>
                  <w:sz w:val="18"/>
                </w:rPr>
                <w:t xml:space="preserve"> ≤ Output power ≤ 10 </w:t>
              </w:r>
              <w:proofErr w:type="spellStart"/>
              <w:r w:rsidRPr="00A1115A">
                <w:rPr>
                  <w:rFonts w:ascii="Arial" w:hAnsi="Arial" w:cs="Arial"/>
                  <w:sz w:val="18"/>
                </w:rPr>
                <w:t>dBm</w:t>
              </w:r>
              <w:proofErr w:type="spellEnd"/>
            </w:ins>
          </w:p>
        </w:tc>
        <w:tc>
          <w:tcPr>
            <w:tcW w:w="1984" w:type="dxa"/>
            <w:tcBorders>
              <w:top w:val="single" w:sz="4" w:space="0" w:color="auto"/>
              <w:left w:val="single" w:sz="4" w:space="0" w:color="auto"/>
              <w:right w:val="single" w:sz="4" w:space="0" w:color="auto"/>
            </w:tcBorders>
            <w:vAlign w:val="center"/>
          </w:tcPr>
          <w:p w:rsidR="00FE46C3" w:rsidRPr="00A1115A" w:rsidRDefault="00FE46C3" w:rsidP="00520AC6">
            <w:pPr>
              <w:keepNext/>
              <w:keepLines/>
              <w:spacing w:after="0"/>
              <w:jc w:val="center"/>
              <w:rPr>
                <w:ins w:id="211" w:author="CATTj" w:date="2022-02-14T09:51:00Z"/>
                <w:rFonts w:ascii="Arial" w:hAnsi="Arial" w:cs="Arial"/>
                <w:sz w:val="18"/>
              </w:rPr>
            </w:pPr>
            <w:ins w:id="212" w:author="CATTj" w:date="2022-02-14T09:51:00Z">
              <w:r w:rsidRPr="00A1115A">
                <w:rPr>
                  <w:rFonts w:ascii="Arial" w:hAnsi="Arial" w:cs="Arial"/>
                  <w:sz w:val="18"/>
                </w:rPr>
                <w:t>-25</w:t>
              </w:r>
            </w:ins>
          </w:p>
        </w:tc>
      </w:tr>
      <w:tr w:rsidR="00FE46C3" w:rsidRPr="00A1115A" w:rsidTr="00520AC6">
        <w:trPr>
          <w:trHeight w:val="206"/>
          <w:jc w:val="center"/>
          <w:ins w:id="213" w:author="CATTj" w:date="2022-02-14T09:51:00Z"/>
        </w:trPr>
        <w:tc>
          <w:tcPr>
            <w:tcW w:w="3184" w:type="dxa"/>
            <w:tcBorders>
              <w:top w:val="single" w:sz="4" w:space="0" w:color="auto"/>
              <w:left w:val="single" w:sz="4" w:space="0" w:color="auto"/>
              <w:right w:val="single" w:sz="4" w:space="0" w:color="auto"/>
            </w:tcBorders>
            <w:vAlign w:val="center"/>
          </w:tcPr>
          <w:p w:rsidR="00FE46C3" w:rsidRPr="00A1115A" w:rsidRDefault="00FE46C3" w:rsidP="00520AC6">
            <w:pPr>
              <w:keepNext/>
              <w:keepLines/>
              <w:spacing w:after="0"/>
              <w:jc w:val="center"/>
              <w:rPr>
                <w:ins w:id="214" w:author="CATTj" w:date="2022-02-14T09:51:00Z"/>
                <w:rFonts w:ascii="Arial" w:hAnsi="Arial" w:cs="Arial"/>
                <w:sz w:val="18"/>
              </w:rPr>
            </w:pPr>
            <w:ins w:id="215" w:author="CATTj" w:date="2022-02-14T09:51:00Z">
              <w:r w:rsidRPr="00A1115A">
                <w:rPr>
                  <w:rFonts w:ascii="Arial" w:hAnsi="Arial" w:cs="Arial"/>
                  <w:sz w:val="18"/>
                </w:rPr>
                <w:t>-</w:t>
              </w:r>
              <w:r>
                <w:rPr>
                  <w:rFonts w:ascii="Arial" w:hAnsi="Arial" w:cs="Arial" w:hint="eastAsia"/>
                  <w:sz w:val="18"/>
                </w:rPr>
                <w:t>25</w:t>
              </w:r>
              <w:r w:rsidRPr="00A1115A">
                <w:rPr>
                  <w:rFonts w:ascii="Arial" w:hAnsi="Arial" w:cs="Arial"/>
                  <w:sz w:val="18"/>
                </w:rPr>
                <w:t xml:space="preserve"> </w:t>
              </w:r>
              <w:proofErr w:type="spellStart"/>
              <w:r w:rsidRPr="00A1115A">
                <w:rPr>
                  <w:rFonts w:ascii="Arial" w:hAnsi="Arial" w:cs="Arial"/>
                  <w:sz w:val="18"/>
                </w:rPr>
                <w:t>dBm</w:t>
              </w:r>
              <w:proofErr w:type="spellEnd"/>
              <w:r w:rsidRPr="00A1115A">
                <w:rPr>
                  <w:rFonts w:ascii="Arial" w:hAnsi="Arial" w:cs="Arial"/>
                  <w:sz w:val="18"/>
                </w:rPr>
                <w:t xml:space="preserve"> ≤ Output power &lt; 0 </w:t>
              </w:r>
              <w:proofErr w:type="spellStart"/>
              <w:r w:rsidRPr="00A1115A">
                <w:rPr>
                  <w:rFonts w:ascii="Arial" w:hAnsi="Arial" w:cs="Arial"/>
                  <w:sz w:val="18"/>
                </w:rPr>
                <w:t>dBm</w:t>
              </w:r>
              <w:proofErr w:type="spellEnd"/>
            </w:ins>
          </w:p>
        </w:tc>
        <w:tc>
          <w:tcPr>
            <w:tcW w:w="1984" w:type="dxa"/>
            <w:tcBorders>
              <w:top w:val="single" w:sz="4" w:space="0" w:color="auto"/>
              <w:left w:val="single" w:sz="4" w:space="0" w:color="auto"/>
              <w:right w:val="single" w:sz="4" w:space="0" w:color="auto"/>
            </w:tcBorders>
            <w:vAlign w:val="center"/>
          </w:tcPr>
          <w:p w:rsidR="00FE46C3" w:rsidRPr="00A1115A" w:rsidRDefault="00FE46C3" w:rsidP="00520AC6">
            <w:pPr>
              <w:keepNext/>
              <w:keepLines/>
              <w:spacing w:after="0"/>
              <w:jc w:val="center"/>
              <w:rPr>
                <w:ins w:id="216" w:author="CATTj" w:date="2022-02-14T09:51:00Z"/>
                <w:rFonts w:ascii="Arial" w:hAnsi="Arial" w:cs="Arial"/>
                <w:sz w:val="18"/>
              </w:rPr>
            </w:pPr>
            <w:ins w:id="217" w:author="CATTj" w:date="2022-02-14T09:51:00Z">
              <w:r w:rsidRPr="00A1115A">
                <w:rPr>
                  <w:rFonts w:ascii="Arial" w:hAnsi="Arial" w:cs="Arial"/>
                  <w:sz w:val="18"/>
                </w:rPr>
                <w:t>-20</w:t>
              </w:r>
            </w:ins>
          </w:p>
        </w:tc>
      </w:tr>
    </w:tbl>
    <w:p w:rsidR="00FE46C3" w:rsidRPr="00A1115A" w:rsidRDefault="00FE46C3" w:rsidP="00FE46C3">
      <w:pPr>
        <w:rPr>
          <w:ins w:id="218" w:author="CATTj" w:date="2022-02-14T09:51:00Z"/>
        </w:rPr>
      </w:pPr>
    </w:p>
    <w:p w:rsidR="00FE46C3" w:rsidRPr="00A1115A" w:rsidRDefault="00FE46C3" w:rsidP="00FE46C3">
      <w:pPr>
        <w:pStyle w:val="4"/>
        <w:rPr>
          <w:ins w:id="219" w:author="CATTj" w:date="2022-02-14T09:51:00Z"/>
        </w:rPr>
      </w:pPr>
      <w:bookmarkStart w:id="220" w:name="_Toc21344331"/>
      <w:bookmarkStart w:id="221" w:name="_Toc29801817"/>
      <w:bookmarkStart w:id="222" w:name="_Toc29802241"/>
      <w:bookmarkStart w:id="223" w:name="_Toc29802866"/>
      <w:bookmarkStart w:id="224" w:name="_Toc36107608"/>
      <w:bookmarkStart w:id="225" w:name="_Toc37251374"/>
      <w:bookmarkStart w:id="226" w:name="_Toc45888238"/>
      <w:bookmarkStart w:id="227" w:name="_Toc45888837"/>
      <w:bookmarkStart w:id="228" w:name="_Toc61367515"/>
      <w:bookmarkStart w:id="229" w:name="_Toc61372898"/>
      <w:bookmarkStart w:id="230" w:name="_Toc68230846"/>
      <w:bookmarkStart w:id="231" w:name="_Toc69084259"/>
      <w:bookmarkStart w:id="232" w:name="_Toc75467269"/>
      <w:bookmarkStart w:id="233" w:name="_Toc76509291"/>
      <w:bookmarkStart w:id="234" w:name="_Toc76718281"/>
      <w:bookmarkStart w:id="235" w:name="_Toc83580612"/>
      <w:bookmarkStart w:id="236" w:name="_Toc84405121"/>
      <w:bookmarkStart w:id="237" w:name="_Toc84413730"/>
      <w:ins w:id="238" w:author="CATTj" w:date="2022-02-14T09:51:00Z">
        <w:r w:rsidRPr="00A1115A">
          <w:t>6.4.2.3</w:t>
        </w:r>
        <w:r w:rsidRPr="00A1115A">
          <w:tab/>
          <w:t>In-band emissions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ins>
    </w:p>
    <w:p w:rsidR="00FE46C3" w:rsidRPr="00A1115A" w:rsidRDefault="00FE46C3" w:rsidP="00FE46C3">
      <w:pPr>
        <w:rPr>
          <w:ins w:id="239" w:author="CATTj" w:date="2022-02-14T09:51:00Z"/>
        </w:rPr>
      </w:pPr>
      <w:ins w:id="240" w:author="CATTj" w:date="2022-02-14T09:51:00Z">
        <w:r w:rsidRPr="00A1115A">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rsidR="00FE46C3" w:rsidRPr="00A1115A" w:rsidRDefault="00FE46C3" w:rsidP="00FE46C3">
      <w:pPr>
        <w:rPr>
          <w:ins w:id="241" w:author="CATTj" w:date="2022-02-14T09:51:00Z"/>
        </w:rPr>
      </w:pPr>
      <w:ins w:id="242" w:author="CATTj" w:date="2022-02-14T09:51:00Z">
        <w:r w:rsidRPr="00A1115A">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ins>
    </w:p>
    <w:p w:rsidR="00FE46C3" w:rsidRPr="00A1115A" w:rsidRDefault="00FE46C3" w:rsidP="00FE46C3">
      <w:pPr>
        <w:rPr>
          <w:ins w:id="243" w:author="CATTj" w:date="2022-02-14T09:51:00Z"/>
          <w:rFonts w:cs="v5.0.0"/>
        </w:rPr>
      </w:pPr>
      <w:ins w:id="244" w:author="CATTj" w:date="2022-02-14T09:51:00Z">
        <w:r w:rsidRPr="00A1115A">
          <w:t>The average of the basic in-band emission measurement over 10 sub-frames shall not exceed the values specified in Table 6.4.2.3-1</w:t>
        </w:r>
        <w:r w:rsidRPr="00A1115A">
          <w:rPr>
            <w:rFonts w:cs="v5.0.0"/>
          </w:rPr>
          <w:t>.</w:t>
        </w:r>
      </w:ins>
    </w:p>
    <w:p w:rsidR="00FE46C3" w:rsidRPr="00A1115A" w:rsidRDefault="00FE46C3" w:rsidP="00FE46C3">
      <w:pPr>
        <w:pStyle w:val="TH"/>
        <w:rPr>
          <w:ins w:id="245" w:author="CATTj" w:date="2022-02-14T09:51:00Z"/>
        </w:rPr>
      </w:pPr>
      <w:ins w:id="246" w:author="CATTj" w:date="2022-02-14T09:51:00Z">
        <w:r w:rsidRPr="00A1115A">
          <w:lastRenderedPageBreak/>
          <w:t>Table 6.4.2.3-1: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FE46C3" w:rsidRPr="00A1115A" w:rsidTr="00520AC6">
        <w:trPr>
          <w:trHeight w:val="187"/>
          <w:jc w:val="center"/>
          <w:ins w:id="247" w:author="CATTj" w:date="2022-02-14T09:51:00Z"/>
        </w:trPr>
        <w:tc>
          <w:tcPr>
            <w:tcW w:w="1205" w:type="dxa"/>
            <w:tcBorders>
              <w:bottom w:val="single" w:sz="4" w:space="0" w:color="auto"/>
              <w:right w:val="single" w:sz="4" w:space="0" w:color="auto"/>
            </w:tcBorders>
            <w:shd w:val="clear" w:color="auto" w:fill="auto"/>
          </w:tcPr>
          <w:p w:rsidR="00FE46C3" w:rsidRPr="00A1115A" w:rsidRDefault="00FE46C3" w:rsidP="00520AC6">
            <w:pPr>
              <w:pStyle w:val="TAH"/>
              <w:rPr>
                <w:ins w:id="248" w:author="CATTj" w:date="2022-02-14T09:51:00Z"/>
                <w:i/>
                <w:iCs/>
              </w:rPr>
            </w:pPr>
            <w:ins w:id="249" w:author="CATTj" w:date="2022-02-14T09:51:00Z">
              <w:r w:rsidRPr="00A1115A">
                <w:t>Parameter description</w:t>
              </w:r>
            </w:ins>
          </w:p>
        </w:tc>
        <w:tc>
          <w:tcPr>
            <w:tcW w:w="1293" w:type="dxa"/>
            <w:tcBorders>
              <w:left w:val="single" w:sz="4" w:space="0" w:color="auto"/>
              <w:bottom w:val="single" w:sz="4" w:space="0" w:color="auto"/>
              <w:right w:val="single" w:sz="4" w:space="0" w:color="auto"/>
            </w:tcBorders>
            <w:shd w:val="clear" w:color="auto" w:fill="auto"/>
          </w:tcPr>
          <w:p w:rsidR="00FE46C3" w:rsidRPr="00A1115A" w:rsidRDefault="00FE46C3" w:rsidP="00520AC6">
            <w:pPr>
              <w:pStyle w:val="TAH"/>
              <w:rPr>
                <w:ins w:id="250" w:author="CATTj" w:date="2022-02-14T09:51:00Z"/>
              </w:rPr>
            </w:pPr>
            <w:ins w:id="251" w:author="CATTj" w:date="2022-02-14T09:51:00Z">
              <w:r w:rsidRPr="00A1115A">
                <w:t>Unit</w:t>
              </w:r>
            </w:ins>
          </w:p>
        </w:tc>
        <w:tc>
          <w:tcPr>
            <w:tcW w:w="5420" w:type="dxa"/>
            <w:gridSpan w:val="2"/>
            <w:tcBorders>
              <w:left w:val="single" w:sz="4" w:space="0" w:color="auto"/>
              <w:bottom w:val="single" w:sz="4" w:space="0" w:color="auto"/>
              <w:right w:val="single" w:sz="4" w:space="0" w:color="auto"/>
            </w:tcBorders>
            <w:shd w:val="clear" w:color="auto" w:fill="auto"/>
          </w:tcPr>
          <w:p w:rsidR="00FE46C3" w:rsidRPr="00A1115A" w:rsidRDefault="00FE46C3" w:rsidP="00520AC6">
            <w:pPr>
              <w:pStyle w:val="TAH"/>
              <w:rPr>
                <w:ins w:id="252" w:author="CATTj" w:date="2022-02-14T09:51:00Z"/>
              </w:rPr>
            </w:pPr>
            <w:ins w:id="253" w:author="CATTj" w:date="2022-02-14T09:51:00Z">
              <w:r w:rsidRPr="00A1115A">
                <w:t>Limit (NOTE 1)</w:t>
              </w:r>
            </w:ins>
          </w:p>
        </w:tc>
        <w:tc>
          <w:tcPr>
            <w:tcW w:w="1682" w:type="dxa"/>
            <w:tcBorders>
              <w:left w:val="single" w:sz="4" w:space="0" w:color="auto"/>
              <w:bottom w:val="single" w:sz="4" w:space="0" w:color="auto"/>
              <w:right w:val="single" w:sz="4" w:space="0" w:color="auto"/>
            </w:tcBorders>
            <w:shd w:val="clear" w:color="auto" w:fill="auto"/>
          </w:tcPr>
          <w:p w:rsidR="00FE46C3" w:rsidRPr="00A1115A" w:rsidRDefault="00FE46C3" w:rsidP="00520AC6">
            <w:pPr>
              <w:pStyle w:val="TAH"/>
              <w:rPr>
                <w:ins w:id="254" w:author="CATTj" w:date="2022-02-14T09:51:00Z"/>
              </w:rPr>
            </w:pPr>
            <w:ins w:id="255" w:author="CATTj" w:date="2022-02-14T09:51:00Z">
              <w:r w:rsidRPr="00A1115A">
                <w:t>Applicable Frequencies</w:t>
              </w:r>
            </w:ins>
          </w:p>
        </w:tc>
      </w:tr>
      <w:tr w:rsidR="00FE46C3" w:rsidRPr="00A1115A" w:rsidTr="00520AC6">
        <w:trPr>
          <w:trHeight w:val="187"/>
          <w:jc w:val="center"/>
          <w:ins w:id="256" w:author="CATTj" w:date="2022-02-14T09:51:00Z"/>
        </w:trPr>
        <w:tc>
          <w:tcPr>
            <w:tcW w:w="1205" w:type="dxa"/>
            <w:tcBorders>
              <w:top w:val="single" w:sz="4" w:space="0" w:color="auto"/>
              <w:bottom w:val="single" w:sz="4" w:space="0" w:color="auto"/>
              <w:right w:val="single" w:sz="4" w:space="0" w:color="auto"/>
            </w:tcBorders>
            <w:shd w:val="clear" w:color="auto" w:fill="auto"/>
          </w:tcPr>
          <w:p w:rsidR="00FE46C3" w:rsidRPr="00A1115A" w:rsidRDefault="00FE46C3" w:rsidP="00520AC6">
            <w:pPr>
              <w:pStyle w:val="TAC"/>
              <w:rPr>
                <w:ins w:id="257" w:author="CATTj" w:date="2022-02-14T09:51:00Z"/>
              </w:rPr>
            </w:pPr>
            <w:ins w:id="258" w:author="CATTj" w:date="2022-02-14T09:51:00Z">
              <w:r w:rsidRPr="00A1115A">
                <w:t>General</w:t>
              </w:r>
            </w:ins>
          </w:p>
        </w:tc>
        <w:tc>
          <w:tcPr>
            <w:tcW w:w="1293"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259" w:author="CATTj" w:date="2022-02-14T09:51:00Z"/>
                <w:rFonts w:cs="Arial"/>
              </w:rPr>
            </w:pPr>
            <w:ins w:id="260" w:author="CATTj" w:date="2022-02-14T09:51:00Z">
              <w:r w:rsidRPr="00A1115A">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261" w:author="CATTj" w:date="2022-02-14T09:51:00Z"/>
                <w:rFonts w:cs="Arial"/>
              </w:rPr>
            </w:pPr>
            <w:ins w:id="262" w:author="CATTj" w:date="2022-02-14T09:51:00Z">
              <w:r w:rsidRPr="00A1115A">
                <w:rPr>
                  <w:rFonts w:cs="Arial"/>
                  <w:position w:val="-54"/>
                </w:rPr>
                <w:object w:dxaOrig="3900" w:dyaOrig="1160">
                  <v:shape id="_x0000_i1025" type="#_x0000_t75" style="width:179.3pt;height:44.15pt" o:ole="">
                    <v:imagedata r:id="rId9" o:title=""/>
                  </v:shape>
                  <o:OLEObject Type="Embed" ProgID="Equation.3" ShapeID="_x0000_i1025" DrawAspect="Content" ObjectID="_1706372083" r:id="rId10"/>
                </w:object>
              </w:r>
            </w:ins>
          </w:p>
        </w:tc>
        <w:tc>
          <w:tcPr>
            <w:tcW w:w="1682"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263" w:author="CATTj" w:date="2022-02-14T09:51:00Z"/>
                <w:rFonts w:cs="Arial"/>
              </w:rPr>
            </w:pPr>
            <w:ins w:id="264" w:author="CATTj" w:date="2022-02-14T09:51:00Z">
              <w:r w:rsidRPr="00A1115A">
                <w:rPr>
                  <w:rFonts w:cs="Arial"/>
                </w:rPr>
                <w:t>Any non-allocated (NOTE 2)</w:t>
              </w:r>
            </w:ins>
          </w:p>
        </w:tc>
      </w:tr>
      <w:tr w:rsidR="00FE46C3" w:rsidRPr="00A1115A" w:rsidTr="00520AC6">
        <w:trPr>
          <w:trHeight w:val="187"/>
          <w:jc w:val="center"/>
          <w:ins w:id="265" w:author="CATTj" w:date="2022-02-14T09:51:00Z"/>
        </w:trPr>
        <w:tc>
          <w:tcPr>
            <w:tcW w:w="1205" w:type="dxa"/>
            <w:tcBorders>
              <w:top w:val="single" w:sz="4" w:space="0" w:color="auto"/>
              <w:bottom w:val="nil"/>
              <w:right w:val="single" w:sz="4" w:space="0" w:color="auto"/>
            </w:tcBorders>
            <w:shd w:val="clear" w:color="auto" w:fill="auto"/>
          </w:tcPr>
          <w:p w:rsidR="00FE46C3" w:rsidRPr="00A1115A" w:rsidRDefault="00FE46C3" w:rsidP="00520AC6">
            <w:pPr>
              <w:pStyle w:val="TAC"/>
              <w:rPr>
                <w:ins w:id="266" w:author="CATTj" w:date="2022-02-14T09:51:00Z"/>
              </w:rPr>
            </w:pPr>
            <w:ins w:id="267" w:author="CATTj" w:date="2022-02-14T09:51:00Z">
              <w:r w:rsidRPr="00A1115A">
                <w:t>IQ Image</w:t>
              </w:r>
            </w:ins>
          </w:p>
        </w:tc>
        <w:tc>
          <w:tcPr>
            <w:tcW w:w="1293" w:type="dxa"/>
            <w:tcBorders>
              <w:top w:val="single" w:sz="4" w:space="0" w:color="auto"/>
              <w:left w:val="single" w:sz="4" w:space="0" w:color="auto"/>
              <w:bottom w:val="nil"/>
              <w:right w:val="single" w:sz="4" w:space="0" w:color="auto"/>
            </w:tcBorders>
            <w:shd w:val="clear" w:color="auto" w:fill="auto"/>
          </w:tcPr>
          <w:p w:rsidR="00FE46C3" w:rsidRPr="00A1115A" w:rsidRDefault="00FE46C3" w:rsidP="00520AC6">
            <w:pPr>
              <w:pStyle w:val="TAC"/>
              <w:rPr>
                <w:ins w:id="268" w:author="CATTj" w:date="2022-02-14T09:51:00Z"/>
                <w:rFonts w:cs="Arial"/>
              </w:rPr>
            </w:pPr>
            <w:ins w:id="269" w:author="CATTj" w:date="2022-02-14T09:51:00Z">
              <w:r w:rsidRPr="00A1115A">
                <w:rPr>
                  <w:rFonts w:cs="Arial"/>
                </w:rPr>
                <w:t>dB</w:t>
              </w:r>
            </w:ins>
          </w:p>
        </w:tc>
        <w:tc>
          <w:tcPr>
            <w:tcW w:w="1265" w:type="dxa"/>
            <w:tcBorders>
              <w:top w:val="single" w:sz="4" w:space="0" w:color="auto"/>
              <w:left w:val="single" w:sz="4" w:space="0" w:color="auto"/>
              <w:right w:val="single" w:sz="4" w:space="0" w:color="auto"/>
            </w:tcBorders>
          </w:tcPr>
          <w:p w:rsidR="00FE46C3" w:rsidRPr="00A1115A" w:rsidRDefault="00FE46C3" w:rsidP="00520AC6">
            <w:pPr>
              <w:pStyle w:val="TAC"/>
              <w:rPr>
                <w:ins w:id="270" w:author="CATTj" w:date="2022-02-14T09:51:00Z"/>
                <w:rFonts w:cs="Arial"/>
              </w:rPr>
            </w:pPr>
            <w:ins w:id="271" w:author="CATTj" w:date="2022-02-14T09:51:00Z">
              <w:r w:rsidRPr="00A1115A">
                <w:rPr>
                  <w:rFonts w:cs="Arial"/>
                </w:rPr>
                <w:t>-28</w:t>
              </w:r>
            </w:ins>
          </w:p>
        </w:tc>
        <w:tc>
          <w:tcPr>
            <w:tcW w:w="4155" w:type="dxa"/>
            <w:tcBorders>
              <w:top w:val="single" w:sz="4" w:space="0" w:color="auto"/>
              <w:left w:val="single" w:sz="4" w:space="0" w:color="auto"/>
              <w:right w:val="single" w:sz="4" w:space="0" w:color="auto"/>
            </w:tcBorders>
          </w:tcPr>
          <w:p w:rsidR="00FE46C3" w:rsidRPr="00A1115A" w:rsidRDefault="00FE46C3" w:rsidP="00520AC6">
            <w:pPr>
              <w:pStyle w:val="TAC"/>
              <w:rPr>
                <w:ins w:id="272" w:author="CATTj" w:date="2022-02-14T09:51:00Z"/>
                <w:rFonts w:cs="Arial"/>
              </w:rPr>
            </w:pPr>
            <w:ins w:id="273" w:author="CATTj" w:date="2022-02-14T09:51:00Z">
              <w:r w:rsidRPr="00A1115A">
                <w:rPr>
                  <w:rFonts w:cs="Arial"/>
                </w:rPr>
                <w:t xml:space="preserve">Image frequencies when output power &gt; 10 </w:t>
              </w:r>
              <w:proofErr w:type="spellStart"/>
              <w:r w:rsidRPr="00A1115A">
                <w:rPr>
                  <w:rFonts w:cs="Arial"/>
                </w:rPr>
                <w:t>dBm</w:t>
              </w:r>
              <w:proofErr w:type="spellEnd"/>
            </w:ins>
          </w:p>
        </w:tc>
        <w:tc>
          <w:tcPr>
            <w:tcW w:w="1682" w:type="dxa"/>
            <w:tcBorders>
              <w:top w:val="single" w:sz="4" w:space="0" w:color="auto"/>
              <w:left w:val="single" w:sz="4" w:space="0" w:color="auto"/>
              <w:bottom w:val="nil"/>
              <w:right w:val="single" w:sz="4" w:space="0" w:color="auto"/>
            </w:tcBorders>
            <w:shd w:val="clear" w:color="auto" w:fill="auto"/>
          </w:tcPr>
          <w:p w:rsidR="00FE46C3" w:rsidRPr="00A1115A" w:rsidRDefault="00FE46C3" w:rsidP="00520AC6">
            <w:pPr>
              <w:pStyle w:val="TAC"/>
              <w:rPr>
                <w:ins w:id="274" w:author="CATTj" w:date="2022-02-14T09:51:00Z"/>
                <w:rFonts w:cs="Arial"/>
              </w:rPr>
            </w:pPr>
            <w:ins w:id="275" w:author="CATTj" w:date="2022-02-14T09:51:00Z">
              <w:r w:rsidRPr="00A1115A">
                <w:rPr>
                  <w:rFonts w:cs="Arial"/>
                </w:rPr>
                <w:t>Image frequencies (NOTES 2, 3)</w:t>
              </w:r>
            </w:ins>
          </w:p>
        </w:tc>
      </w:tr>
      <w:tr w:rsidR="00FE46C3" w:rsidRPr="00A1115A" w:rsidTr="00520AC6">
        <w:trPr>
          <w:trHeight w:val="187"/>
          <w:jc w:val="center"/>
          <w:ins w:id="276" w:author="CATTj" w:date="2022-02-14T09:51:00Z"/>
        </w:trPr>
        <w:tc>
          <w:tcPr>
            <w:tcW w:w="1205" w:type="dxa"/>
            <w:tcBorders>
              <w:top w:val="nil"/>
              <w:bottom w:val="single" w:sz="4" w:space="0" w:color="auto"/>
              <w:right w:val="single" w:sz="4" w:space="0" w:color="auto"/>
            </w:tcBorders>
            <w:shd w:val="clear" w:color="auto" w:fill="auto"/>
          </w:tcPr>
          <w:p w:rsidR="00FE46C3" w:rsidRPr="00A1115A" w:rsidRDefault="00FE46C3" w:rsidP="00520AC6">
            <w:pPr>
              <w:pStyle w:val="TAC"/>
              <w:rPr>
                <w:ins w:id="277" w:author="CATTj" w:date="2022-02-14T09:51:00Z"/>
              </w:rPr>
            </w:pPr>
          </w:p>
        </w:tc>
        <w:tc>
          <w:tcPr>
            <w:tcW w:w="1293" w:type="dxa"/>
            <w:tcBorders>
              <w:top w:val="nil"/>
              <w:left w:val="single" w:sz="4" w:space="0" w:color="auto"/>
              <w:bottom w:val="single" w:sz="4" w:space="0" w:color="auto"/>
              <w:right w:val="single" w:sz="4" w:space="0" w:color="auto"/>
            </w:tcBorders>
            <w:shd w:val="clear" w:color="auto" w:fill="auto"/>
          </w:tcPr>
          <w:p w:rsidR="00FE46C3" w:rsidRPr="00A1115A" w:rsidRDefault="00FE46C3" w:rsidP="00520AC6">
            <w:pPr>
              <w:pStyle w:val="TAC"/>
              <w:rPr>
                <w:ins w:id="278" w:author="CATTj" w:date="2022-02-14T09:51:00Z"/>
                <w:rFonts w:cs="Arial"/>
              </w:rPr>
            </w:pPr>
          </w:p>
        </w:tc>
        <w:tc>
          <w:tcPr>
            <w:tcW w:w="1265" w:type="dxa"/>
            <w:tcBorders>
              <w:top w:val="single" w:sz="4" w:space="0" w:color="auto"/>
              <w:left w:val="single" w:sz="4" w:space="0" w:color="auto"/>
              <w:right w:val="single" w:sz="4" w:space="0" w:color="auto"/>
            </w:tcBorders>
          </w:tcPr>
          <w:p w:rsidR="00FE46C3" w:rsidRPr="00A1115A" w:rsidRDefault="00FE46C3" w:rsidP="00520AC6">
            <w:pPr>
              <w:pStyle w:val="TAC"/>
              <w:rPr>
                <w:ins w:id="279" w:author="CATTj" w:date="2022-02-14T09:51:00Z"/>
                <w:rFonts w:cs="Arial"/>
              </w:rPr>
            </w:pPr>
            <w:ins w:id="280" w:author="CATTj" w:date="2022-02-14T09:51:00Z">
              <w:r w:rsidRPr="00A1115A">
                <w:rPr>
                  <w:rFonts w:cs="Arial"/>
                </w:rPr>
                <w:t>-25</w:t>
              </w:r>
            </w:ins>
          </w:p>
        </w:tc>
        <w:tc>
          <w:tcPr>
            <w:tcW w:w="4155" w:type="dxa"/>
            <w:tcBorders>
              <w:top w:val="single" w:sz="4" w:space="0" w:color="auto"/>
              <w:left w:val="single" w:sz="4" w:space="0" w:color="auto"/>
              <w:right w:val="single" w:sz="4" w:space="0" w:color="auto"/>
            </w:tcBorders>
          </w:tcPr>
          <w:p w:rsidR="00FE46C3" w:rsidRPr="00A1115A" w:rsidRDefault="00FE46C3" w:rsidP="00520AC6">
            <w:pPr>
              <w:pStyle w:val="TAC"/>
              <w:rPr>
                <w:ins w:id="281" w:author="CATTj" w:date="2022-02-14T09:51:00Z"/>
                <w:rFonts w:cs="Arial"/>
              </w:rPr>
            </w:pPr>
            <w:ins w:id="282" w:author="CATTj" w:date="2022-02-14T09:51:00Z">
              <w:r w:rsidRPr="00A1115A">
                <w:rPr>
                  <w:rFonts w:cs="Arial"/>
                </w:rPr>
                <w:t xml:space="preserve">Image frequencies when output power ≤ 10 </w:t>
              </w:r>
              <w:proofErr w:type="spellStart"/>
              <w:r w:rsidRPr="00A1115A">
                <w:rPr>
                  <w:rFonts w:cs="Arial"/>
                </w:rPr>
                <w:t>dBm</w:t>
              </w:r>
              <w:proofErr w:type="spellEnd"/>
            </w:ins>
          </w:p>
        </w:tc>
        <w:tc>
          <w:tcPr>
            <w:tcW w:w="1682" w:type="dxa"/>
            <w:tcBorders>
              <w:top w:val="nil"/>
              <w:left w:val="single" w:sz="4" w:space="0" w:color="auto"/>
              <w:bottom w:val="single" w:sz="4" w:space="0" w:color="auto"/>
              <w:right w:val="single" w:sz="4" w:space="0" w:color="auto"/>
            </w:tcBorders>
            <w:shd w:val="clear" w:color="auto" w:fill="auto"/>
          </w:tcPr>
          <w:p w:rsidR="00FE46C3" w:rsidRPr="00A1115A" w:rsidRDefault="00FE46C3" w:rsidP="00520AC6">
            <w:pPr>
              <w:pStyle w:val="TAC"/>
              <w:rPr>
                <w:ins w:id="283" w:author="CATTj" w:date="2022-02-14T09:51:00Z"/>
                <w:rFonts w:cs="Arial"/>
              </w:rPr>
            </w:pPr>
          </w:p>
        </w:tc>
      </w:tr>
      <w:tr w:rsidR="00FE46C3" w:rsidRPr="00A1115A" w:rsidTr="00520AC6">
        <w:trPr>
          <w:trHeight w:val="187"/>
          <w:jc w:val="center"/>
          <w:ins w:id="284" w:author="CATTj" w:date="2022-02-14T09:51:00Z"/>
        </w:trPr>
        <w:tc>
          <w:tcPr>
            <w:tcW w:w="1205" w:type="dxa"/>
            <w:tcBorders>
              <w:top w:val="single" w:sz="4" w:space="0" w:color="auto"/>
              <w:bottom w:val="nil"/>
              <w:right w:val="single" w:sz="4" w:space="0" w:color="auto"/>
            </w:tcBorders>
            <w:shd w:val="clear" w:color="auto" w:fill="auto"/>
          </w:tcPr>
          <w:p w:rsidR="00FE46C3" w:rsidRPr="00A1115A" w:rsidRDefault="00FE46C3" w:rsidP="00520AC6">
            <w:pPr>
              <w:pStyle w:val="TAC"/>
              <w:rPr>
                <w:ins w:id="285" w:author="CATTj" w:date="2022-02-14T09:51:00Z"/>
              </w:rPr>
            </w:pPr>
            <w:ins w:id="286" w:author="CATTj" w:date="2022-02-14T09:51:00Z">
              <w:r w:rsidRPr="00A1115A">
                <w:t>Carrier leakage</w:t>
              </w:r>
            </w:ins>
          </w:p>
        </w:tc>
        <w:tc>
          <w:tcPr>
            <w:tcW w:w="1293" w:type="dxa"/>
            <w:tcBorders>
              <w:top w:val="single" w:sz="4" w:space="0" w:color="auto"/>
              <w:left w:val="single" w:sz="4" w:space="0" w:color="auto"/>
              <w:bottom w:val="nil"/>
              <w:right w:val="single" w:sz="4" w:space="0" w:color="auto"/>
            </w:tcBorders>
            <w:shd w:val="clear" w:color="auto" w:fill="auto"/>
          </w:tcPr>
          <w:p w:rsidR="00FE46C3" w:rsidRPr="00A1115A" w:rsidRDefault="00FE46C3" w:rsidP="00520AC6">
            <w:pPr>
              <w:pStyle w:val="TAC"/>
              <w:rPr>
                <w:ins w:id="287" w:author="CATTj" w:date="2022-02-14T09:51:00Z"/>
                <w:rFonts w:cs="Arial"/>
              </w:rPr>
            </w:pPr>
            <w:proofErr w:type="spellStart"/>
            <w:ins w:id="288" w:author="CATTj" w:date="2022-02-14T09:51:00Z">
              <w:r w:rsidRPr="00A1115A">
                <w:rPr>
                  <w:rFonts w:cs="Arial"/>
                </w:rPr>
                <w:t>dBc</w:t>
              </w:r>
              <w:proofErr w:type="spellEnd"/>
            </w:ins>
          </w:p>
        </w:tc>
        <w:tc>
          <w:tcPr>
            <w:tcW w:w="1265" w:type="dxa"/>
            <w:tcBorders>
              <w:top w:val="single" w:sz="4" w:space="0" w:color="auto"/>
              <w:left w:val="single" w:sz="4" w:space="0" w:color="auto"/>
              <w:right w:val="single" w:sz="4" w:space="0" w:color="auto"/>
            </w:tcBorders>
          </w:tcPr>
          <w:p w:rsidR="00FE46C3" w:rsidRPr="00A1115A" w:rsidRDefault="00FE46C3" w:rsidP="00520AC6">
            <w:pPr>
              <w:pStyle w:val="TAC"/>
              <w:rPr>
                <w:ins w:id="289" w:author="CATTj" w:date="2022-02-14T09:51:00Z"/>
                <w:rFonts w:cs="Arial"/>
              </w:rPr>
            </w:pPr>
            <w:ins w:id="290" w:author="CATTj" w:date="2022-02-14T09:51:00Z">
              <w:r w:rsidRPr="00A1115A">
                <w:rPr>
                  <w:rFonts w:cs="Arial"/>
                </w:rPr>
                <w:t>-28</w:t>
              </w:r>
            </w:ins>
          </w:p>
        </w:tc>
        <w:tc>
          <w:tcPr>
            <w:tcW w:w="4155" w:type="dxa"/>
            <w:tcBorders>
              <w:top w:val="single" w:sz="4" w:space="0" w:color="auto"/>
              <w:left w:val="single" w:sz="4" w:space="0" w:color="auto"/>
              <w:right w:val="single" w:sz="4" w:space="0" w:color="auto"/>
            </w:tcBorders>
            <w:shd w:val="clear" w:color="auto" w:fill="auto"/>
          </w:tcPr>
          <w:p w:rsidR="00FE46C3" w:rsidRPr="00A1115A" w:rsidRDefault="00FE46C3" w:rsidP="00520AC6">
            <w:pPr>
              <w:pStyle w:val="TAC"/>
              <w:rPr>
                <w:ins w:id="291" w:author="CATTj" w:date="2022-02-14T09:51:00Z"/>
              </w:rPr>
            </w:pPr>
            <w:ins w:id="292" w:author="CATTj" w:date="2022-02-14T09:51:00Z">
              <w:r w:rsidRPr="00A1115A">
                <w:t xml:space="preserve">Output power &gt; 10 </w:t>
              </w:r>
              <w:proofErr w:type="spellStart"/>
              <w:r w:rsidRPr="00A1115A">
                <w:t>dBm</w:t>
              </w:r>
              <w:proofErr w:type="spellEnd"/>
            </w:ins>
          </w:p>
        </w:tc>
        <w:tc>
          <w:tcPr>
            <w:tcW w:w="1682" w:type="dxa"/>
            <w:tcBorders>
              <w:top w:val="single" w:sz="4" w:space="0" w:color="auto"/>
              <w:left w:val="single" w:sz="4" w:space="0" w:color="auto"/>
              <w:bottom w:val="nil"/>
              <w:right w:val="single" w:sz="4" w:space="0" w:color="auto"/>
            </w:tcBorders>
            <w:shd w:val="clear" w:color="auto" w:fill="auto"/>
          </w:tcPr>
          <w:p w:rsidR="00FE46C3" w:rsidRPr="00A1115A" w:rsidRDefault="00FE46C3" w:rsidP="00520AC6">
            <w:pPr>
              <w:pStyle w:val="TAC"/>
              <w:rPr>
                <w:ins w:id="293" w:author="CATTj" w:date="2022-02-14T09:51:00Z"/>
                <w:rFonts w:cs="Arial"/>
              </w:rPr>
            </w:pPr>
            <w:ins w:id="294" w:author="CATTj" w:date="2022-02-14T09:51:00Z">
              <w:r w:rsidRPr="00A1115A">
                <w:rPr>
                  <w:rFonts w:cs="Arial"/>
                </w:rPr>
                <w:t>Carrier leakage frequency (NOTES 4, 5)</w:t>
              </w:r>
            </w:ins>
          </w:p>
        </w:tc>
      </w:tr>
      <w:tr w:rsidR="00FE46C3" w:rsidRPr="00A1115A" w:rsidTr="00520AC6">
        <w:trPr>
          <w:trHeight w:val="187"/>
          <w:jc w:val="center"/>
          <w:ins w:id="295" w:author="CATTj" w:date="2022-02-14T09:51:00Z"/>
        </w:trPr>
        <w:tc>
          <w:tcPr>
            <w:tcW w:w="1205" w:type="dxa"/>
            <w:tcBorders>
              <w:top w:val="nil"/>
              <w:bottom w:val="nil"/>
              <w:right w:val="single" w:sz="4" w:space="0" w:color="auto"/>
            </w:tcBorders>
            <w:shd w:val="clear" w:color="auto" w:fill="auto"/>
          </w:tcPr>
          <w:p w:rsidR="00FE46C3" w:rsidRPr="00A1115A" w:rsidRDefault="00FE46C3" w:rsidP="00520AC6">
            <w:pPr>
              <w:pStyle w:val="TAC"/>
              <w:rPr>
                <w:ins w:id="296" w:author="CATTj" w:date="2022-02-14T09:51:00Z"/>
              </w:rPr>
            </w:pPr>
          </w:p>
        </w:tc>
        <w:tc>
          <w:tcPr>
            <w:tcW w:w="1293" w:type="dxa"/>
            <w:tcBorders>
              <w:top w:val="nil"/>
              <w:left w:val="single" w:sz="4" w:space="0" w:color="auto"/>
              <w:bottom w:val="nil"/>
              <w:right w:val="single" w:sz="4" w:space="0" w:color="auto"/>
            </w:tcBorders>
            <w:shd w:val="clear" w:color="auto" w:fill="auto"/>
          </w:tcPr>
          <w:p w:rsidR="00FE46C3" w:rsidRPr="00A1115A" w:rsidRDefault="00FE46C3" w:rsidP="00520AC6">
            <w:pPr>
              <w:pStyle w:val="TAC"/>
              <w:rPr>
                <w:ins w:id="297" w:author="CATTj" w:date="2022-02-14T09:51:00Z"/>
                <w:rFonts w:cs="Arial"/>
              </w:rPr>
            </w:pPr>
          </w:p>
        </w:tc>
        <w:tc>
          <w:tcPr>
            <w:tcW w:w="1265" w:type="dxa"/>
            <w:tcBorders>
              <w:top w:val="single" w:sz="4" w:space="0" w:color="auto"/>
              <w:left w:val="single" w:sz="4" w:space="0" w:color="auto"/>
              <w:right w:val="single" w:sz="4" w:space="0" w:color="auto"/>
            </w:tcBorders>
          </w:tcPr>
          <w:p w:rsidR="00FE46C3" w:rsidRPr="00A1115A" w:rsidRDefault="00FE46C3" w:rsidP="00520AC6">
            <w:pPr>
              <w:pStyle w:val="TAC"/>
              <w:rPr>
                <w:ins w:id="298" w:author="CATTj" w:date="2022-02-14T09:51:00Z"/>
                <w:rFonts w:cs="Arial"/>
              </w:rPr>
            </w:pPr>
            <w:ins w:id="299" w:author="CATTj" w:date="2022-02-14T09:51:00Z">
              <w:r w:rsidRPr="00A1115A">
                <w:rPr>
                  <w:rFonts w:cs="Arial"/>
                </w:rPr>
                <w:t>-25</w:t>
              </w:r>
            </w:ins>
          </w:p>
        </w:tc>
        <w:tc>
          <w:tcPr>
            <w:tcW w:w="4155" w:type="dxa"/>
            <w:tcBorders>
              <w:top w:val="single" w:sz="4" w:space="0" w:color="auto"/>
              <w:left w:val="single" w:sz="4" w:space="0" w:color="auto"/>
              <w:right w:val="single" w:sz="4" w:space="0" w:color="auto"/>
            </w:tcBorders>
            <w:shd w:val="clear" w:color="auto" w:fill="auto"/>
          </w:tcPr>
          <w:p w:rsidR="00FE46C3" w:rsidRPr="00A1115A" w:rsidRDefault="00FE46C3" w:rsidP="00520AC6">
            <w:pPr>
              <w:pStyle w:val="TAC"/>
              <w:rPr>
                <w:ins w:id="300" w:author="CATTj" w:date="2022-02-14T09:51:00Z"/>
              </w:rPr>
            </w:pPr>
            <w:ins w:id="301" w:author="CATTj" w:date="2022-02-14T09:51:00Z">
              <w:r w:rsidRPr="00A1115A">
                <w:t xml:space="preserve">0 </w:t>
              </w:r>
              <w:proofErr w:type="spellStart"/>
              <w:r w:rsidRPr="00A1115A">
                <w:t>dBm</w:t>
              </w:r>
              <w:proofErr w:type="spellEnd"/>
              <w:r w:rsidRPr="00A1115A">
                <w:t xml:space="preserve"> ≤ Output power ≤ 10 </w:t>
              </w:r>
              <w:proofErr w:type="spellStart"/>
              <w:r w:rsidRPr="00A1115A">
                <w:t>dBm</w:t>
              </w:r>
              <w:proofErr w:type="spellEnd"/>
            </w:ins>
          </w:p>
        </w:tc>
        <w:tc>
          <w:tcPr>
            <w:tcW w:w="1682" w:type="dxa"/>
            <w:tcBorders>
              <w:top w:val="nil"/>
              <w:left w:val="single" w:sz="4" w:space="0" w:color="auto"/>
              <w:bottom w:val="nil"/>
              <w:right w:val="single" w:sz="4" w:space="0" w:color="auto"/>
            </w:tcBorders>
            <w:shd w:val="clear" w:color="auto" w:fill="auto"/>
          </w:tcPr>
          <w:p w:rsidR="00FE46C3" w:rsidRPr="00A1115A" w:rsidRDefault="00FE46C3" w:rsidP="00520AC6">
            <w:pPr>
              <w:pStyle w:val="TAC"/>
              <w:rPr>
                <w:ins w:id="302" w:author="CATTj" w:date="2022-02-14T09:51:00Z"/>
              </w:rPr>
            </w:pPr>
          </w:p>
        </w:tc>
      </w:tr>
      <w:tr w:rsidR="00FE46C3" w:rsidRPr="00A1115A" w:rsidTr="00520AC6">
        <w:trPr>
          <w:trHeight w:val="187"/>
          <w:jc w:val="center"/>
          <w:ins w:id="303" w:author="CATTj" w:date="2022-02-14T09:51:00Z"/>
        </w:trPr>
        <w:tc>
          <w:tcPr>
            <w:tcW w:w="1205" w:type="dxa"/>
            <w:tcBorders>
              <w:top w:val="nil"/>
              <w:bottom w:val="nil"/>
              <w:right w:val="single" w:sz="4" w:space="0" w:color="auto"/>
            </w:tcBorders>
            <w:shd w:val="clear" w:color="auto" w:fill="auto"/>
          </w:tcPr>
          <w:p w:rsidR="00FE46C3" w:rsidRPr="00A1115A" w:rsidRDefault="00FE46C3" w:rsidP="00520AC6">
            <w:pPr>
              <w:pStyle w:val="TAC"/>
              <w:rPr>
                <w:ins w:id="304" w:author="CATTj" w:date="2022-02-14T09:51:00Z"/>
                <w:b/>
              </w:rPr>
            </w:pPr>
          </w:p>
        </w:tc>
        <w:tc>
          <w:tcPr>
            <w:tcW w:w="1293" w:type="dxa"/>
            <w:tcBorders>
              <w:top w:val="nil"/>
              <w:left w:val="single" w:sz="4" w:space="0" w:color="auto"/>
              <w:bottom w:val="nil"/>
              <w:right w:val="single" w:sz="4" w:space="0" w:color="auto"/>
            </w:tcBorders>
            <w:shd w:val="clear" w:color="auto" w:fill="auto"/>
          </w:tcPr>
          <w:p w:rsidR="00FE46C3" w:rsidRPr="00A1115A" w:rsidRDefault="00FE46C3" w:rsidP="00520AC6">
            <w:pPr>
              <w:pStyle w:val="TAC"/>
              <w:rPr>
                <w:ins w:id="305" w:author="CATTj" w:date="2022-02-14T09:51:00Z"/>
                <w:rFonts w:cs="Arial"/>
              </w:rPr>
            </w:pPr>
          </w:p>
        </w:tc>
        <w:tc>
          <w:tcPr>
            <w:tcW w:w="1265" w:type="dxa"/>
            <w:tcBorders>
              <w:top w:val="single" w:sz="4" w:space="0" w:color="auto"/>
              <w:left w:val="single" w:sz="4" w:space="0" w:color="auto"/>
              <w:right w:val="single" w:sz="4" w:space="0" w:color="auto"/>
            </w:tcBorders>
          </w:tcPr>
          <w:p w:rsidR="00FE46C3" w:rsidRPr="00A1115A" w:rsidRDefault="00FE46C3" w:rsidP="00520AC6">
            <w:pPr>
              <w:pStyle w:val="TAC"/>
              <w:rPr>
                <w:ins w:id="306" w:author="CATTj" w:date="2022-02-14T09:51:00Z"/>
                <w:rFonts w:cs="Arial"/>
              </w:rPr>
            </w:pPr>
            <w:ins w:id="307" w:author="CATTj" w:date="2022-02-14T09:51:00Z">
              <w:r w:rsidRPr="00A1115A">
                <w:rPr>
                  <w:rFonts w:cs="Arial"/>
                </w:rPr>
                <w:t>-20</w:t>
              </w:r>
            </w:ins>
          </w:p>
        </w:tc>
        <w:tc>
          <w:tcPr>
            <w:tcW w:w="4155" w:type="dxa"/>
            <w:tcBorders>
              <w:left w:val="single" w:sz="4" w:space="0" w:color="auto"/>
              <w:right w:val="single" w:sz="4" w:space="0" w:color="auto"/>
            </w:tcBorders>
            <w:shd w:val="clear" w:color="auto" w:fill="auto"/>
          </w:tcPr>
          <w:p w:rsidR="00FE46C3" w:rsidRPr="00A1115A" w:rsidRDefault="00FE46C3" w:rsidP="00520AC6">
            <w:pPr>
              <w:pStyle w:val="TAC"/>
              <w:rPr>
                <w:ins w:id="308" w:author="CATTj" w:date="2022-02-14T09:51:00Z"/>
              </w:rPr>
            </w:pPr>
            <w:ins w:id="309" w:author="CATTj" w:date="2022-02-14T09:51:00Z">
              <w:r w:rsidRPr="00A1115A">
                <w:t>-</w:t>
              </w:r>
              <w:r>
                <w:rPr>
                  <w:rFonts w:hint="eastAsia"/>
                  <w:lang w:eastAsia="zh-CN"/>
                </w:rPr>
                <w:t>25</w:t>
              </w:r>
              <w:r w:rsidRPr="00A1115A">
                <w:t xml:space="preserve"> </w:t>
              </w:r>
              <w:proofErr w:type="spellStart"/>
              <w:r w:rsidRPr="00A1115A">
                <w:t>dBm</w:t>
              </w:r>
              <w:proofErr w:type="spellEnd"/>
              <w:r w:rsidRPr="00A1115A">
                <w:t xml:space="preserve"> ≤ Output power &lt; 0 </w:t>
              </w:r>
              <w:proofErr w:type="spellStart"/>
              <w:r w:rsidRPr="00A1115A">
                <w:t>dBm</w:t>
              </w:r>
              <w:proofErr w:type="spellEnd"/>
            </w:ins>
          </w:p>
        </w:tc>
        <w:tc>
          <w:tcPr>
            <w:tcW w:w="1682" w:type="dxa"/>
            <w:tcBorders>
              <w:top w:val="nil"/>
              <w:left w:val="single" w:sz="4" w:space="0" w:color="auto"/>
              <w:bottom w:val="nil"/>
              <w:right w:val="single" w:sz="4" w:space="0" w:color="auto"/>
            </w:tcBorders>
            <w:shd w:val="clear" w:color="auto" w:fill="auto"/>
          </w:tcPr>
          <w:p w:rsidR="00FE46C3" w:rsidRPr="00A1115A" w:rsidRDefault="00FE46C3" w:rsidP="00520AC6">
            <w:pPr>
              <w:pStyle w:val="TAC"/>
              <w:rPr>
                <w:ins w:id="310" w:author="CATTj" w:date="2022-02-14T09:51:00Z"/>
              </w:rPr>
            </w:pPr>
          </w:p>
        </w:tc>
      </w:tr>
      <w:tr w:rsidR="00FE46C3" w:rsidRPr="00A1115A" w:rsidTr="00520AC6">
        <w:trPr>
          <w:trHeight w:val="187"/>
          <w:jc w:val="center"/>
          <w:ins w:id="311" w:author="CATTj" w:date="2022-02-14T09:51:00Z"/>
        </w:trPr>
        <w:tc>
          <w:tcPr>
            <w:tcW w:w="1205" w:type="dxa"/>
            <w:tcBorders>
              <w:top w:val="nil"/>
              <w:right w:val="single" w:sz="4" w:space="0" w:color="auto"/>
            </w:tcBorders>
            <w:shd w:val="clear" w:color="auto" w:fill="auto"/>
          </w:tcPr>
          <w:p w:rsidR="00FE46C3" w:rsidRPr="00A1115A" w:rsidRDefault="00FE46C3" w:rsidP="00520AC6">
            <w:pPr>
              <w:pStyle w:val="TAC"/>
              <w:rPr>
                <w:ins w:id="312" w:author="CATTj" w:date="2022-02-14T09:51:00Z"/>
                <w:b/>
              </w:rPr>
            </w:pPr>
          </w:p>
        </w:tc>
        <w:tc>
          <w:tcPr>
            <w:tcW w:w="1293" w:type="dxa"/>
            <w:tcBorders>
              <w:top w:val="nil"/>
              <w:left w:val="single" w:sz="4" w:space="0" w:color="auto"/>
              <w:right w:val="single" w:sz="4" w:space="0" w:color="auto"/>
            </w:tcBorders>
            <w:shd w:val="clear" w:color="auto" w:fill="auto"/>
          </w:tcPr>
          <w:p w:rsidR="00FE46C3" w:rsidRPr="00A1115A" w:rsidRDefault="00FE46C3" w:rsidP="00520AC6">
            <w:pPr>
              <w:pStyle w:val="TAC"/>
              <w:rPr>
                <w:ins w:id="313" w:author="CATTj" w:date="2022-02-14T09:51:00Z"/>
                <w:rFonts w:cs="Arial"/>
              </w:rPr>
            </w:pPr>
          </w:p>
        </w:tc>
        <w:tc>
          <w:tcPr>
            <w:tcW w:w="1265" w:type="dxa"/>
            <w:tcBorders>
              <w:top w:val="single" w:sz="4" w:space="0" w:color="auto"/>
              <w:left w:val="single" w:sz="4" w:space="0" w:color="auto"/>
              <w:right w:val="single" w:sz="4" w:space="0" w:color="auto"/>
            </w:tcBorders>
          </w:tcPr>
          <w:p w:rsidR="00FE46C3" w:rsidRPr="00A1115A" w:rsidRDefault="00FE46C3" w:rsidP="00520AC6">
            <w:pPr>
              <w:pStyle w:val="TAC"/>
              <w:rPr>
                <w:ins w:id="314" w:author="CATTj" w:date="2022-02-14T09:51:00Z"/>
                <w:rFonts w:cs="Arial"/>
              </w:rPr>
            </w:pPr>
          </w:p>
        </w:tc>
        <w:tc>
          <w:tcPr>
            <w:tcW w:w="4155" w:type="dxa"/>
            <w:tcBorders>
              <w:left w:val="single" w:sz="4" w:space="0" w:color="auto"/>
              <w:right w:val="single" w:sz="4" w:space="0" w:color="auto"/>
            </w:tcBorders>
            <w:shd w:val="clear" w:color="auto" w:fill="auto"/>
          </w:tcPr>
          <w:p w:rsidR="00FE46C3" w:rsidRPr="00A1115A" w:rsidRDefault="00FE46C3" w:rsidP="00520AC6">
            <w:pPr>
              <w:pStyle w:val="TAC"/>
              <w:rPr>
                <w:ins w:id="315" w:author="CATTj" w:date="2022-02-14T09:51:00Z"/>
              </w:rPr>
            </w:pPr>
          </w:p>
        </w:tc>
        <w:tc>
          <w:tcPr>
            <w:tcW w:w="1682" w:type="dxa"/>
            <w:tcBorders>
              <w:top w:val="nil"/>
              <w:left w:val="single" w:sz="4" w:space="0" w:color="auto"/>
              <w:right w:val="single" w:sz="4" w:space="0" w:color="auto"/>
            </w:tcBorders>
            <w:shd w:val="clear" w:color="auto" w:fill="auto"/>
          </w:tcPr>
          <w:p w:rsidR="00FE46C3" w:rsidRPr="00A1115A" w:rsidRDefault="00FE46C3" w:rsidP="00520AC6">
            <w:pPr>
              <w:pStyle w:val="TAC"/>
              <w:rPr>
                <w:ins w:id="316" w:author="CATTj" w:date="2022-02-14T09:51:00Z"/>
              </w:rPr>
            </w:pPr>
          </w:p>
        </w:tc>
      </w:tr>
      <w:tr w:rsidR="00FE46C3" w:rsidRPr="00A1115A" w:rsidTr="00520AC6">
        <w:trPr>
          <w:trHeight w:val="424"/>
          <w:jc w:val="center"/>
          <w:ins w:id="317" w:author="CATTj" w:date="2022-02-14T09:51:00Z"/>
        </w:trPr>
        <w:tc>
          <w:tcPr>
            <w:tcW w:w="9600" w:type="dxa"/>
            <w:gridSpan w:val="5"/>
            <w:tcBorders>
              <w:right w:val="single" w:sz="4" w:space="0" w:color="auto"/>
            </w:tcBorders>
            <w:shd w:val="clear" w:color="auto" w:fill="auto"/>
            <w:vAlign w:val="center"/>
          </w:tcPr>
          <w:p w:rsidR="00FE46C3" w:rsidRPr="00A1115A" w:rsidRDefault="00FE46C3" w:rsidP="00520AC6">
            <w:pPr>
              <w:pStyle w:val="TAN"/>
              <w:rPr>
                <w:ins w:id="318" w:author="CATTj" w:date="2022-02-14T09:51:00Z"/>
              </w:rPr>
            </w:pPr>
            <w:ins w:id="319" w:author="CATTj" w:date="2022-02-14T09:51:00Z">
              <w:r w:rsidRPr="00A1115A">
                <w:t>NOTE 1:</w:t>
              </w:r>
              <w:r w:rsidRPr="00A1115A">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proofErr w:type="gramStart"/>
              <w:r w:rsidRPr="00A1115A">
                <w:t>is</w:t>
              </w:r>
              <w:proofErr w:type="gramEnd"/>
              <w:r w:rsidRPr="00A1115A">
                <w:t xml:space="preserve"> defined in NOTE 10.</w:t>
              </w:r>
            </w:ins>
          </w:p>
          <w:p w:rsidR="00FE46C3" w:rsidRPr="00A1115A" w:rsidRDefault="00FE46C3" w:rsidP="00520AC6">
            <w:pPr>
              <w:pStyle w:val="TAN"/>
              <w:rPr>
                <w:ins w:id="320" w:author="CATTj" w:date="2022-02-14T09:51:00Z"/>
              </w:rPr>
            </w:pPr>
            <w:ins w:id="321" w:author="CATTj" w:date="2022-02-14T09:51:00Z">
              <w:r w:rsidRPr="00A1115A">
                <w:t>NOTE 2:</w:t>
              </w:r>
              <w:r w:rsidRPr="00A1115A">
                <w:tab/>
                <w:t>The measurement bandwidth is 1 RB and the limit is expressed as a ratio of measured power in one non-allocated RB to the measured average power per allocated RB, where the averaging is done across all allocated RBs.</w:t>
              </w:r>
              <w:r w:rsidRPr="00A1115A">
                <w:rPr>
                  <w:szCs w:val="18"/>
                </w:rPr>
                <w:t xml:space="preserve"> For pi/2 BPSK with Spectrum Shaping, the limit is expressed as a ratio of measured power in one non-allocated RB to the measured power in the allocated RB with highest PSD.</w:t>
              </w:r>
            </w:ins>
          </w:p>
          <w:p w:rsidR="00FE46C3" w:rsidRPr="00A1115A" w:rsidRDefault="00FE46C3" w:rsidP="00520AC6">
            <w:pPr>
              <w:pStyle w:val="TAN"/>
              <w:rPr>
                <w:ins w:id="322" w:author="CATTj" w:date="2022-02-14T09:51:00Z"/>
              </w:rPr>
            </w:pPr>
            <w:ins w:id="323" w:author="CATTj" w:date="2022-02-14T09:51:00Z">
              <w:r w:rsidRPr="00A1115A">
                <w:t>NOTE 3:</w:t>
              </w:r>
              <w:r w:rsidRPr="00A1115A">
                <w:tab/>
                <w:t>The applicable frequencies for this limit are those that are enclosed in the reflection of the allocated bandwidth, based on symmetry with respect to the carrier leakage frequency, but excluding any allocated RBs.</w:t>
              </w:r>
            </w:ins>
          </w:p>
          <w:p w:rsidR="00FE46C3" w:rsidRPr="00A1115A" w:rsidRDefault="00FE46C3" w:rsidP="00520AC6">
            <w:pPr>
              <w:pStyle w:val="TAN"/>
              <w:rPr>
                <w:ins w:id="324" w:author="CATTj" w:date="2022-02-14T09:51:00Z"/>
              </w:rPr>
            </w:pPr>
            <w:ins w:id="325" w:author="CATTj" w:date="2022-02-14T09:51:00Z">
              <w:r w:rsidRPr="00A1115A">
                <w:t>NOTE 4:</w:t>
              </w:r>
              <w:r w:rsidRPr="00A1115A">
                <w:tab/>
                <w:t>The measurement bandwidth is 1 RB and the limit is expressed as a ratio of measured power in one non-allocated RB to the measured total power in all allocated RBs.</w:t>
              </w:r>
            </w:ins>
          </w:p>
          <w:p w:rsidR="00FE46C3" w:rsidRPr="00A1115A" w:rsidRDefault="00FE46C3" w:rsidP="00520AC6">
            <w:pPr>
              <w:pStyle w:val="TAN"/>
              <w:rPr>
                <w:ins w:id="326" w:author="CATTj" w:date="2022-02-14T09:51:00Z"/>
              </w:rPr>
            </w:pPr>
            <w:ins w:id="327" w:author="CATTj" w:date="2022-02-14T09:51:00Z">
              <w:r w:rsidRPr="00A1115A">
                <w:t>NOTE 5:</w:t>
              </w:r>
              <w:r w:rsidRPr="00A1115A">
                <w:tab/>
                <w:t xml:space="preserve">The applicable frequencies for this limit depend on the parameter </w:t>
              </w:r>
              <w:proofErr w:type="spellStart"/>
              <w:r w:rsidRPr="00A1115A">
                <w:rPr>
                  <w:i/>
                </w:rPr>
                <w:t>txDirectCurrentLocation</w:t>
              </w:r>
              <w:proofErr w:type="spellEnd"/>
              <w:r w:rsidRPr="00A1115A">
                <w:t xml:space="preserve"> in </w:t>
              </w:r>
              <w:proofErr w:type="spellStart"/>
              <w:r w:rsidRPr="00A1115A">
                <w:rPr>
                  <w:i/>
                </w:rPr>
                <w:t>UplinkTxDirectCurrent</w:t>
              </w:r>
              <w:proofErr w:type="spellEnd"/>
              <w:r w:rsidRPr="00A1115A">
                <w:t xml:space="preserve"> IE, and are those that are enclosed either in the RB containing the carrier leakage frequency, or in the two RBs immediately adjacent to the carrier leakage </w:t>
              </w:r>
              <w:proofErr w:type="gramStart"/>
              <w:r w:rsidRPr="00A1115A">
                <w:t>frequency  but</w:t>
              </w:r>
              <w:proofErr w:type="gramEnd"/>
              <w:r w:rsidRPr="00A1115A">
                <w:t xml:space="preserve"> excluding any allocated RB.</w:t>
              </w:r>
            </w:ins>
          </w:p>
          <w:p w:rsidR="00FE46C3" w:rsidRPr="00A1115A" w:rsidRDefault="00FE46C3" w:rsidP="00520AC6">
            <w:pPr>
              <w:pStyle w:val="TAN"/>
              <w:rPr>
                <w:ins w:id="328" w:author="CATTj" w:date="2022-02-14T09:51:00Z"/>
              </w:rPr>
            </w:pPr>
            <w:ins w:id="329" w:author="CATTj" w:date="2022-02-14T09:51:00Z">
              <w:r w:rsidRPr="00A1115A">
                <w:t>NOTE 6:</w:t>
              </w:r>
              <w:r w:rsidRPr="00A1115A">
                <w:tab/>
              </w:r>
              <w:r w:rsidRPr="00A1115A">
                <w:rPr>
                  <w:i/>
                </w:rPr>
                <w:t>L</w:t>
              </w:r>
              <w:r w:rsidRPr="00A1115A">
                <w:rPr>
                  <w:i/>
                  <w:vertAlign w:val="subscript"/>
                </w:rPr>
                <w:t xml:space="preserve">CRB </w:t>
              </w:r>
              <w:r w:rsidRPr="00A1115A">
                <w:t xml:space="preserve">is the Transmission Bandwidth (see </w:t>
              </w:r>
              <w:proofErr w:type="gramStart"/>
              <w:r w:rsidRPr="00A1115A">
                <w:t>clause  5.3</w:t>
              </w:r>
              <w:proofErr w:type="gramEnd"/>
              <w:r w:rsidRPr="00A1115A">
                <w:t>).</w:t>
              </w:r>
            </w:ins>
          </w:p>
          <w:p w:rsidR="00FE46C3" w:rsidRPr="00A1115A" w:rsidRDefault="00FE46C3" w:rsidP="00520AC6">
            <w:pPr>
              <w:pStyle w:val="TAN"/>
              <w:rPr>
                <w:ins w:id="330" w:author="CATTj" w:date="2022-02-14T09:51:00Z"/>
              </w:rPr>
            </w:pPr>
            <w:ins w:id="331" w:author="CATTj" w:date="2022-02-14T09:51:00Z">
              <w:r w:rsidRPr="00A1115A">
                <w:t>NOTE 7:</w:t>
              </w:r>
              <w:r w:rsidRPr="00A1115A">
                <w:tab/>
              </w:r>
              <w:r w:rsidRPr="00A1115A">
                <w:rPr>
                  <w:i/>
                </w:rPr>
                <w:t>N</w:t>
              </w:r>
              <w:r w:rsidRPr="00A1115A">
                <w:rPr>
                  <w:i/>
                  <w:vertAlign w:val="subscript"/>
                </w:rPr>
                <w:t>RB</w:t>
              </w:r>
              <w:r w:rsidRPr="00A1115A">
                <w:t xml:space="preserve"> is the Transmission Bandwidth Configuration (see clause 5.3).</w:t>
              </w:r>
            </w:ins>
          </w:p>
          <w:p w:rsidR="00FE46C3" w:rsidRPr="00A1115A" w:rsidRDefault="00FE46C3" w:rsidP="00520AC6">
            <w:pPr>
              <w:pStyle w:val="TAN"/>
              <w:rPr>
                <w:ins w:id="332" w:author="CATTj" w:date="2022-02-14T09:51:00Z"/>
              </w:rPr>
            </w:pPr>
            <w:ins w:id="333" w:author="CATTj" w:date="2022-02-14T09:51:00Z">
              <w:r w:rsidRPr="00A1115A">
                <w:t>NOTE 8:</w:t>
              </w:r>
              <w:r w:rsidRPr="00A1115A">
                <w:tab/>
              </w:r>
              <w:r w:rsidRPr="00A1115A">
                <w:rPr>
                  <w:i/>
                </w:rPr>
                <w:t>EVM</w:t>
              </w:r>
              <w:r w:rsidRPr="00A1115A">
                <w:t xml:space="preserve"> is the limit specified in Table 6.4.2.1-1 for the modulation format used in the allocated RBs.</w:t>
              </w:r>
            </w:ins>
          </w:p>
          <w:p w:rsidR="00FE46C3" w:rsidRPr="00A1115A" w:rsidRDefault="00FE46C3" w:rsidP="00520AC6">
            <w:pPr>
              <w:pStyle w:val="TAN"/>
              <w:rPr>
                <w:ins w:id="334" w:author="CATTj" w:date="2022-02-14T09:51:00Z"/>
              </w:rPr>
            </w:pPr>
            <w:ins w:id="335" w:author="CATTj" w:date="2022-02-14T09:51:00Z">
              <w:r w:rsidRPr="00A1115A">
                <w:t>NOTE 9:</w:t>
              </w:r>
              <w:r w:rsidRPr="00A1115A">
                <w:tab/>
              </w:r>
            </w:ins>
            <w:ins w:id="336" w:author="CATTj" w:date="2022-02-14T09:51:00Z">
              <w:r w:rsidRPr="00A1115A">
                <w:rPr>
                  <w:position w:val="-10"/>
                </w:rPr>
                <w:object w:dxaOrig="400" w:dyaOrig="300">
                  <v:shape id="_x0000_i1026" type="#_x0000_t75" style="width:21.75pt;height:14.25pt" o:ole="">
                    <v:imagedata r:id="rId11" o:title=""/>
                  </v:shape>
                  <o:OLEObject Type="Embed" ProgID="Equation.3" ShapeID="_x0000_i1026" DrawAspect="Content" ObjectID="_1706372084" r:id="rId12"/>
                </w:object>
              </w:r>
            </w:ins>
            <w:ins w:id="337" w:author="CATTj" w:date="2022-02-14T09:51:00Z">
              <w:r w:rsidRPr="00A1115A">
                <w:t xml:space="preserve"> is the starting frequency offset between the allocated RB and the measured non-allocated RB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-1 for the first adjacent RB outside of the allocated bandwidth.</w:t>
              </w:r>
            </w:ins>
          </w:p>
          <w:p w:rsidR="00FE46C3" w:rsidRPr="00A1115A" w:rsidRDefault="00FE46C3" w:rsidP="00520AC6">
            <w:pPr>
              <w:pStyle w:val="TAN"/>
              <w:rPr>
                <w:ins w:id="338" w:author="CATTj" w:date="2022-02-14T09:51:00Z"/>
              </w:rPr>
            </w:pPr>
            <w:ins w:id="339" w:author="CATTj" w:date="2022-02-14T09:51:00Z">
              <w:r w:rsidRPr="00A1115A">
                <w:t>NOTE 10:</w:t>
              </w:r>
              <w:r w:rsidRPr="00A1115A">
                <w:tab/>
              </w:r>
            </w:ins>
            <w:ins w:id="340" w:author="CATTj" w:date="2022-02-14T09:51:00Z">
              <w:r w:rsidRPr="00A1115A">
                <w:rPr>
                  <w:position w:val="-10"/>
                </w:rPr>
                <w:object w:dxaOrig="400" w:dyaOrig="380">
                  <v:shape id="_x0000_i1027" type="#_x0000_t75" style="width:21.75pt;height:20.4pt" o:ole="">
                    <v:imagedata r:id="rId13" o:title=""/>
                  </v:shape>
                  <o:OLEObject Type="Embed" ProgID="Equation.3" ShapeID="_x0000_i1027" DrawAspect="Content" ObjectID="_1706372085" r:id="rId14"/>
                </w:object>
              </w:r>
            </w:ins>
            <w:ins w:id="341" w:author="CATTj" w:date="2022-02-14T09:51:00Z">
              <w:r w:rsidRPr="00A1115A">
                <w:t xml:space="preserve"> is an average of the transmitted power over 10 sub-frames normalized by the number of allocated RBs, measured in </w:t>
              </w:r>
              <w:proofErr w:type="spellStart"/>
              <w:r w:rsidRPr="00A1115A">
                <w:t>dBm</w:t>
              </w:r>
              <w:proofErr w:type="spellEnd"/>
              <w:r w:rsidRPr="00A1115A">
                <w:t xml:space="preserve">. </w:t>
              </w:r>
            </w:ins>
          </w:p>
          <w:p w:rsidR="00FE46C3" w:rsidRPr="00A1115A" w:rsidRDefault="00FE46C3" w:rsidP="00520AC6">
            <w:pPr>
              <w:pStyle w:val="TAN"/>
              <w:rPr>
                <w:ins w:id="342" w:author="CATTj" w:date="2022-02-14T09:51:00Z"/>
              </w:rPr>
            </w:pPr>
            <w:ins w:id="343" w:author="CATTj" w:date="2022-02-14T09:51:00Z">
              <w:r w:rsidRPr="00A1115A">
                <w:t>NOTE 11:</w:t>
              </w:r>
              <w:r w:rsidRPr="00A1115A">
                <w:tab/>
                <w:t xml:space="preserve">For almost contiguous allocations defined in clause 6.2.2, </w:t>
              </w:r>
              <w:r w:rsidRPr="00A1115A">
                <w:rPr>
                  <w:i/>
                </w:rPr>
                <w:t>L</w:t>
              </w:r>
              <w:r w:rsidRPr="00A1115A">
                <w:rPr>
                  <w:i/>
                  <w:vertAlign w:val="subscript"/>
                </w:rPr>
                <w:t xml:space="preserve">CRB </w:t>
              </w:r>
              <w:r w:rsidRPr="00A1115A">
                <w:t xml:space="preserve">= </w:t>
              </w:r>
              <w:proofErr w:type="spellStart"/>
              <w:r w:rsidRPr="00A1115A">
                <w:t>N</w:t>
              </w:r>
              <w:r w:rsidRPr="00A1115A">
                <w:rPr>
                  <w:vertAlign w:val="subscript"/>
                </w:rPr>
                <w:t>RB_alloc</w:t>
              </w:r>
              <w:proofErr w:type="spellEnd"/>
              <w:r w:rsidRPr="00A1115A">
                <w:rPr>
                  <w:vertAlign w:val="subscript"/>
                </w:rPr>
                <w:t xml:space="preserve"> </w:t>
              </w:r>
              <w:r w:rsidRPr="00A1115A">
                <w:t xml:space="preserve">+ </w:t>
              </w:r>
              <w:proofErr w:type="spellStart"/>
              <w:r w:rsidRPr="00A1115A">
                <w:t>N</w:t>
              </w:r>
              <w:r w:rsidRPr="00A1115A">
                <w:rPr>
                  <w:vertAlign w:val="subscript"/>
                </w:rPr>
                <w:t>RB_gap</w:t>
              </w:r>
              <w:proofErr w:type="spellEnd"/>
              <w:r w:rsidRPr="00A1115A">
                <w:rPr>
                  <w:vertAlign w:val="subscript"/>
                </w:rPr>
                <w:t xml:space="preserve"> </w:t>
              </w:r>
              <w:r w:rsidRPr="00A1115A">
                <w:t>with no in-gap emission requirement.</w:t>
              </w:r>
            </w:ins>
          </w:p>
        </w:tc>
      </w:tr>
    </w:tbl>
    <w:p w:rsidR="00FE46C3" w:rsidRPr="00A1115A" w:rsidRDefault="00FE46C3" w:rsidP="00FE46C3">
      <w:pPr>
        <w:rPr>
          <w:ins w:id="344" w:author="CATTj" w:date="2022-02-14T09:51:00Z"/>
        </w:rPr>
      </w:pPr>
    </w:p>
    <w:p w:rsidR="00FE46C3" w:rsidRPr="00A1115A" w:rsidRDefault="00FE46C3" w:rsidP="00FE46C3">
      <w:pPr>
        <w:pStyle w:val="4"/>
        <w:rPr>
          <w:ins w:id="345" w:author="CATTj" w:date="2022-02-14T09:51:00Z"/>
        </w:rPr>
      </w:pPr>
      <w:bookmarkStart w:id="346" w:name="_Toc21344332"/>
      <w:bookmarkStart w:id="347" w:name="_Toc29801818"/>
      <w:bookmarkStart w:id="348" w:name="_Toc29802242"/>
      <w:bookmarkStart w:id="349" w:name="_Toc29802867"/>
      <w:bookmarkStart w:id="350" w:name="_Toc36107609"/>
      <w:bookmarkStart w:id="351" w:name="_Toc37251375"/>
      <w:bookmarkStart w:id="352" w:name="_Toc45888239"/>
      <w:bookmarkStart w:id="353" w:name="_Toc45888838"/>
      <w:bookmarkStart w:id="354" w:name="_Toc61367516"/>
      <w:bookmarkStart w:id="355" w:name="_Toc61372899"/>
      <w:bookmarkStart w:id="356" w:name="_Toc68230847"/>
      <w:bookmarkStart w:id="357" w:name="_Toc69084260"/>
      <w:bookmarkStart w:id="358" w:name="_Toc75467270"/>
      <w:bookmarkStart w:id="359" w:name="_Toc76509292"/>
      <w:bookmarkStart w:id="360" w:name="_Toc76718282"/>
      <w:bookmarkStart w:id="361" w:name="_Toc83580613"/>
      <w:bookmarkStart w:id="362" w:name="_Toc84405122"/>
      <w:bookmarkStart w:id="363" w:name="_Toc84413731"/>
      <w:ins w:id="364" w:author="CATTj" w:date="2022-02-14T09:51:00Z">
        <w:r w:rsidRPr="00A1115A">
          <w:t>6.4.2.4</w:t>
        </w:r>
        <w:r w:rsidRPr="00A1115A">
          <w:tab/>
          <w:t>EVM equalizer spectrum flatness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ins>
    </w:p>
    <w:p w:rsidR="00FE46C3" w:rsidRPr="00A1115A" w:rsidRDefault="00FE46C3" w:rsidP="00FE46C3">
      <w:pPr>
        <w:rPr>
          <w:ins w:id="365" w:author="CATTj" w:date="2022-02-14T09:51:00Z"/>
        </w:rPr>
      </w:pPr>
      <w:ins w:id="366" w:author="CATTj" w:date="2022-02-14T09:51:00Z">
        <w:r w:rsidRPr="00A1115A">
          <w:t>The zero-forcing equalizer correction applied in the EVM measurement process (as described in Annex F)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ins>
    </w:p>
    <w:p w:rsidR="00FE46C3" w:rsidRPr="00A1115A" w:rsidRDefault="00FE46C3" w:rsidP="00FE46C3">
      <w:pPr>
        <w:rPr>
          <w:ins w:id="367" w:author="CATTj" w:date="2022-02-14T09:51:00Z"/>
        </w:rPr>
      </w:pPr>
      <w:ins w:id="368" w:author="CATTj" w:date="2022-02-14T09:51:00Z">
        <w:r w:rsidRPr="00A1115A">
          <w:t xml:space="preserve">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w:t>
        </w:r>
        <w:r w:rsidRPr="00A1115A">
          <w:lastRenderedPageBreak/>
          <w:t>larger than 5 dB, and the relative difference between the maximum coefficient in Range 2 and the minimum coefficient in Range 1 must not be larger than 7 dB (see Figure 6.4.2.4-1).</w:t>
        </w:r>
      </w:ins>
    </w:p>
    <w:p w:rsidR="00FE46C3" w:rsidRPr="00A1115A" w:rsidRDefault="00FE46C3" w:rsidP="00FE46C3">
      <w:pPr>
        <w:rPr>
          <w:ins w:id="369" w:author="CATTj" w:date="2022-02-14T09:51:00Z"/>
          <w:rFonts w:cs="v5.0.0"/>
        </w:rPr>
      </w:pPr>
      <w:ins w:id="370" w:author="CATTj" w:date="2022-02-14T09:51:00Z">
        <w:r w:rsidRPr="00A1115A">
          <w:rPr>
            <w:rFonts w:cs="v5.0.0"/>
          </w:rPr>
          <w:t>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6.4.2.4-1).</w:t>
        </w:r>
      </w:ins>
    </w:p>
    <w:p w:rsidR="00FE46C3" w:rsidRPr="00A1115A" w:rsidRDefault="00FE46C3" w:rsidP="00FE46C3">
      <w:pPr>
        <w:pStyle w:val="TH"/>
        <w:rPr>
          <w:ins w:id="371" w:author="CATTj" w:date="2022-02-14T09:51:00Z"/>
        </w:rPr>
      </w:pPr>
      <w:ins w:id="372" w:author="CATTj" w:date="2022-02-14T09:51:00Z">
        <w:r w:rsidRPr="00A1115A">
          <w:t>Table 6.4.2.4-1: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E46C3" w:rsidRPr="00A1115A" w:rsidTr="00520AC6">
        <w:trPr>
          <w:jc w:val="center"/>
          <w:ins w:id="373" w:author="CATTj" w:date="2022-02-14T09:51:00Z"/>
        </w:trPr>
        <w:tc>
          <w:tcPr>
            <w:tcW w:w="5123" w:type="dxa"/>
          </w:tcPr>
          <w:p w:rsidR="00FE46C3" w:rsidRPr="00A1115A" w:rsidRDefault="00FE46C3" w:rsidP="00520AC6">
            <w:pPr>
              <w:pStyle w:val="TAH"/>
              <w:rPr>
                <w:ins w:id="374" w:author="CATTj" w:date="2022-02-14T09:51:00Z"/>
              </w:rPr>
            </w:pPr>
            <w:ins w:id="375" w:author="CATTj" w:date="2022-02-14T09:51:00Z">
              <w:r w:rsidRPr="00A1115A">
                <w:t>Frequency range</w:t>
              </w:r>
            </w:ins>
          </w:p>
        </w:tc>
        <w:tc>
          <w:tcPr>
            <w:tcW w:w="2268" w:type="dxa"/>
          </w:tcPr>
          <w:p w:rsidR="00FE46C3" w:rsidRPr="00A1115A" w:rsidRDefault="00FE46C3" w:rsidP="00520AC6">
            <w:pPr>
              <w:pStyle w:val="TAH"/>
              <w:rPr>
                <w:ins w:id="376" w:author="CATTj" w:date="2022-02-14T09:51:00Z"/>
              </w:rPr>
            </w:pPr>
            <w:ins w:id="377" w:author="CATTj" w:date="2022-02-14T09:51:00Z">
              <w:r w:rsidRPr="00A1115A">
                <w:t>Maximum ripple (dB)</w:t>
              </w:r>
            </w:ins>
          </w:p>
        </w:tc>
      </w:tr>
      <w:tr w:rsidR="00FE46C3" w:rsidRPr="00A1115A" w:rsidTr="00520AC6">
        <w:trPr>
          <w:jc w:val="center"/>
          <w:ins w:id="378" w:author="CATTj" w:date="2022-02-14T09:51:00Z"/>
        </w:trPr>
        <w:tc>
          <w:tcPr>
            <w:tcW w:w="5123" w:type="dxa"/>
          </w:tcPr>
          <w:p w:rsidR="00FE46C3" w:rsidRPr="00A1115A" w:rsidRDefault="00FE46C3" w:rsidP="00520AC6">
            <w:pPr>
              <w:pStyle w:val="TAC"/>
              <w:rPr>
                <w:ins w:id="379" w:author="CATTj" w:date="2022-02-14T09:51:00Z"/>
                <w:rFonts w:cs="Arial"/>
              </w:rPr>
            </w:pPr>
            <w:proofErr w:type="spellStart"/>
            <w:ins w:id="380" w:author="CATTj" w:date="2022-02-14T09:51: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3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3 MHz</w:t>
              </w:r>
            </w:ins>
          </w:p>
          <w:p w:rsidR="00FE46C3" w:rsidRPr="00A1115A" w:rsidRDefault="00FE46C3" w:rsidP="00520AC6">
            <w:pPr>
              <w:pStyle w:val="TAC"/>
              <w:rPr>
                <w:ins w:id="381" w:author="CATTj" w:date="2022-02-14T09:51:00Z"/>
                <w:rFonts w:cs="Arial"/>
              </w:rPr>
            </w:pPr>
            <w:ins w:id="382" w:author="CATTj" w:date="2022-02-14T09:51:00Z">
              <w:r w:rsidRPr="00A1115A">
                <w:rPr>
                  <w:rFonts w:cs="Arial"/>
                </w:rPr>
                <w:t>(Range 1)</w:t>
              </w:r>
            </w:ins>
          </w:p>
        </w:tc>
        <w:tc>
          <w:tcPr>
            <w:tcW w:w="2268" w:type="dxa"/>
          </w:tcPr>
          <w:p w:rsidR="00FE46C3" w:rsidRPr="00A1115A" w:rsidRDefault="00FE46C3" w:rsidP="00520AC6">
            <w:pPr>
              <w:pStyle w:val="TAC"/>
              <w:rPr>
                <w:ins w:id="383" w:author="CATTj" w:date="2022-02-14T09:51:00Z"/>
                <w:rFonts w:cs="v5.0.0"/>
              </w:rPr>
            </w:pPr>
            <w:ins w:id="384" w:author="CATTj" w:date="2022-02-14T09:51:00Z">
              <w:r w:rsidRPr="00A1115A">
                <w:rPr>
                  <w:rFonts w:cs="v5.0.0"/>
                </w:rPr>
                <w:t>4 (p-p)</w:t>
              </w:r>
            </w:ins>
          </w:p>
        </w:tc>
      </w:tr>
      <w:tr w:rsidR="00FE46C3" w:rsidRPr="00A1115A" w:rsidTr="00520AC6">
        <w:trPr>
          <w:jc w:val="center"/>
          <w:ins w:id="385" w:author="CATTj" w:date="2022-02-14T09:51:00Z"/>
        </w:trPr>
        <w:tc>
          <w:tcPr>
            <w:tcW w:w="5123" w:type="dxa"/>
          </w:tcPr>
          <w:p w:rsidR="00FE46C3" w:rsidRPr="00A1115A" w:rsidRDefault="00FE46C3" w:rsidP="00520AC6">
            <w:pPr>
              <w:pStyle w:val="TAC"/>
              <w:rPr>
                <w:ins w:id="386" w:author="CATTj" w:date="2022-02-14T09:51:00Z"/>
                <w:rFonts w:cs="Arial"/>
              </w:rPr>
            </w:pPr>
            <w:proofErr w:type="spellStart"/>
            <w:ins w:id="387" w:author="CATTj" w:date="2022-02-14T09:51: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&lt; 3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3 MHz</w:t>
              </w:r>
            </w:ins>
          </w:p>
          <w:p w:rsidR="00FE46C3" w:rsidRPr="00A1115A" w:rsidRDefault="00FE46C3" w:rsidP="00520AC6">
            <w:pPr>
              <w:pStyle w:val="TAC"/>
              <w:rPr>
                <w:ins w:id="388" w:author="CATTj" w:date="2022-02-14T09:51:00Z"/>
                <w:rFonts w:cs="Arial"/>
              </w:rPr>
            </w:pPr>
            <w:ins w:id="389" w:author="CATTj" w:date="2022-02-14T09:51:00Z">
              <w:r w:rsidRPr="00A1115A">
                <w:rPr>
                  <w:rFonts w:cs="Arial"/>
                </w:rPr>
                <w:t>(Range 2)</w:t>
              </w:r>
            </w:ins>
          </w:p>
        </w:tc>
        <w:tc>
          <w:tcPr>
            <w:tcW w:w="2268" w:type="dxa"/>
          </w:tcPr>
          <w:p w:rsidR="00FE46C3" w:rsidRPr="00A1115A" w:rsidRDefault="00FE46C3" w:rsidP="00520AC6">
            <w:pPr>
              <w:pStyle w:val="TAC"/>
              <w:rPr>
                <w:ins w:id="390" w:author="CATTj" w:date="2022-02-14T09:51:00Z"/>
                <w:rFonts w:cs="v5.0.0"/>
              </w:rPr>
            </w:pPr>
            <w:ins w:id="391" w:author="CATTj" w:date="2022-02-14T09:51:00Z">
              <w:r w:rsidRPr="00A1115A">
                <w:rPr>
                  <w:rFonts w:cs="v5.0.0"/>
                </w:rPr>
                <w:t>8 (p-p)</w:t>
              </w:r>
            </w:ins>
          </w:p>
        </w:tc>
      </w:tr>
      <w:tr w:rsidR="00FE46C3" w:rsidRPr="00A1115A" w:rsidTr="00520AC6">
        <w:trPr>
          <w:jc w:val="center"/>
          <w:ins w:id="392" w:author="CATTj" w:date="2022-02-14T09:51:00Z"/>
        </w:trPr>
        <w:tc>
          <w:tcPr>
            <w:tcW w:w="7391" w:type="dxa"/>
            <w:gridSpan w:val="2"/>
          </w:tcPr>
          <w:p w:rsidR="00FE46C3" w:rsidRPr="00A1115A" w:rsidRDefault="00FE46C3" w:rsidP="00520AC6">
            <w:pPr>
              <w:pStyle w:val="TAN"/>
              <w:rPr>
                <w:ins w:id="393" w:author="CATTj" w:date="2022-02-14T09:51:00Z"/>
              </w:rPr>
            </w:pPr>
            <w:ins w:id="394" w:author="CATTj" w:date="2022-02-14T09:51:00Z">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evaluated</w:t>
              </w:r>
            </w:ins>
          </w:p>
          <w:p w:rsidR="00FE46C3" w:rsidRPr="00A1115A" w:rsidRDefault="00FE46C3" w:rsidP="00520AC6">
            <w:pPr>
              <w:pStyle w:val="TAN"/>
              <w:rPr>
                <w:ins w:id="395" w:author="CATTj" w:date="2022-02-14T09:51:00Z"/>
                <w:vertAlign w:val="subscript"/>
              </w:rPr>
            </w:pPr>
            <w:ins w:id="396" w:author="CATTj" w:date="2022-02-14T09:51:00Z">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refer to each NR frequency band specified in Table 5.2-1</w:t>
              </w:r>
            </w:ins>
          </w:p>
        </w:tc>
      </w:tr>
    </w:tbl>
    <w:p w:rsidR="00FE46C3" w:rsidRPr="00A1115A" w:rsidRDefault="00FE46C3" w:rsidP="00FE46C3">
      <w:pPr>
        <w:rPr>
          <w:ins w:id="397" w:author="CATTj" w:date="2022-02-14T09:51:00Z"/>
        </w:rPr>
      </w:pPr>
    </w:p>
    <w:p w:rsidR="00FE46C3" w:rsidRPr="00A1115A" w:rsidRDefault="00FE46C3" w:rsidP="00FE46C3">
      <w:pPr>
        <w:pStyle w:val="TH"/>
        <w:rPr>
          <w:ins w:id="398" w:author="CATTj" w:date="2022-02-14T09:51:00Z"/>
        </w:rPr>
      </w:pPr>
      <w:ins w:id="399" w:author="CATTj" w:date="2022-02-14T09:51:00Z">
        <w:r w:rsidRPr="00A1115A">
          <w:t>Table 6.4.2.4-2: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E46C3" w:rsidRPr="00A1115A" w:rsidTr="00520AC6">
        <w:trPr>
          <w:jc w:val="center"/>
          <w:ins w:id="400" w:author="CATTj" w:date="2022-02-14T09:51:00Z"/>
        </w:trPr>
        <w:tc>
          <w:tcPr>
            <w:tcW w:w="5123" w:type="dxa"/>
          </w:tcPr>
          <w:p w:rsidR="00FE46C3" w:rsidRPr="00A1115A" w:rsidRDefault="00FE46C3" w:rsidP="00520AC6">
            <w:pPr>
              <w:pStyle w:val="TAH"/>
              <w:rPr>
                <w:ins w:id="401" w:author="CATTj" w:date="2022-02-14T09:51:00Z"/>
              </w:rPr>
            </w:pPr>
            <w:ins w:id="402" w:author="CATTj" w:date="2022-02-14T09:51:00Z">
              <w:r w:rsidRPr="00A1115A">
                <w:br w:type="page"/>
                <w:t>Frequency range</w:t>
              </w:r>
            </w:ins>
          </w:p>
        </w:tc>
        <w:tc>
          <w:tcPr>
            <w:tcW w:w="2268" w:type="dxa"/>
          </w:tcPr>
          <w:p w:rsidR="00FE46C3" w:rsidRPr="00A1115A" w:rsidRDefault="00FE46C3" w:rsidP="00520AC6">
            <w:pPr>
              <w:pStyle w:val="TAH"/>
              <w:rPr>
                <w:ins w:id="403" w:author="CATTj" w:date="2022-02-14T09:51:00Z"/>
              </w:rPr>
            </w:pPr>
            <w:ins w:id="404" w:author="CATTj" w:date="2022-02-14T09:51:00Z">
              <w:r w:rsidRPr="00A1115A">
                <w:t>Maximum Ripple (dB)</w:t>
              </w:r>
            </w:ins>
          </w:p>
        </w:tc>
      </w:tr>
      <w:tr w:rsidR="00FE46C3" w:rsidRPr="00A1115A" w:rsidTr="00520AC6">
        <w:trPr>
          <w:jc w:val="center"/>
          <w:ins w:id="405" w:author="CATTj" w:date="2022-02-14T09:51:00Z"/>
        </w:trPr>
        <w:tc>
          <w:tcPr>
            <w:tcW w:w="5123" w:type="dxa"/>
          </w:tcPr>
          <w:p w:rsidR="00FE46C3" w:rsidRPr="00A1115A" w:rsidRDefault="00FE46C3" w:rsidP="00520AC6">
            <w:pPr>
              <w:pStyle w:val="TAC"/>
              <w:rPr>
                <w:ins w:id="406" w:author="CATTj" w:date="2022-02-14T09:51:00Z"/>
                <w:rFonts w:cs="Arial"/>
              </w:rPr>
            </w:pPr>
            <w:proofErr w:type="spellStart"/>
            <w:ins w:id="407" w:author="CATTj" w:date="2022-02-14T09:51: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5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rPr>
                <w:t xml:space="preserve"> ≥ 5 MHz</w:t>
              </w:r>
            </w:ins>
          </w:p>
          <w:p w:rsidR="00FE46C3" w:rsidRPr="00A1115A" w:rsidRDefault="00FE46C3" w:rsidP="00520AC6">
            <w:pPr>
              <w:pStyle w:val="TAC"/>
              <w:rPr>
                <w:ins w:id="408" w:author="CATTj" w:date="2022-02-14T09:51:00Z"/>
                <w:rFonts w:cs="Arial"/>
              </w:rPr>
            </w:pPr>
            <w:ins w:id="409" w:author="CATTj" w:date="2022-02-14T09:51:00Z">
              <w:r w:rsidRPr="00A1115A">
                <w:rPr>
                  <w:rFonts w:cs="Arial"/>
                </w:rPr>
                <w:t>(Range 1)</w:t>
              </w:r>
            </w:ins>
          </w:p>
        </w:tc>
        <w:tc>
          <w:tcPr>
            <w:tcW w:w="2268" w:type="dxa"/>
            <w:vAlign w:val="center"/>
          </w:tcPr>
          <w:p w:rsidR="00FE46C3" w:rsidRPr="00A1115A" w:rsidRDefault="00FE46C3" w:rsidP="00520AC6">
            <w:pPr>
              <w:pStyle w:val="TAC"/>
              <w:rPr>
                <w:ins w:id="410" w:author="CATTj" w:date="2022-02-14T09:51:00Z"/>
                <w:rFonts w:cs="v5.0.0"/>
              </w:rPr>
            </w:pPr>
            <w:ins w:id="411" w:author="CATTj" w:date="2022-02-14T09:51:00Z">
              <w:r w:rsidRPr="00A1115A">
                <w:rPr>
                  <w:rFonts w:cs="v5.0.0"/>
                </w:rPr>
                <w:t>4 (p-p)</w:t>
              </w:r>
            </w:ins>
          </w:p>
        </w:tc>
      </w:tr>
      <w:tr w:rsidR="00FE46C3" w:rsidRPr="00A1115A" w:rsidTr="00520AC6">
        <w:trPr>
          <w:jc w:val="center"/>
          <w:ins w:id="412" w:author="CATTj" w:date="2022-02-14T09:51:00Z"/>
        </w:trPr>
        <w:tc>
          <w:tcPr>
            <w:tcW w:w="5123" w:type="dxa"/>
          </w:tcPr>
          <w:p w:rsidR="00FE46C3" w:rsidRPr="00A1115A" w:rsidRDefault="00FE46C3" w:rsidP="00520AC6">
            <w:pPr>
              <w:pStyle w:val="TAC"/>
              <w:rPr>
                <w:ins w:id="413" w:author="CATTj" w:date="2022-02-14T09:51:00Z"/>
                <w:rFonts w:cs="Arial"/>
              </w:rPr>
            </w:pPr>
            <w:proofErr w:type="spellStart"/>
            <w:ins w:id="414" w:author="CATTj" w:date="2022-02-14T09:51: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rPr>
                <w:t xml:space="preserve"> &lt; 5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5 MHz</w:t>
              </w:r>
            </w:ins>
          </w:p>
          <w:p w:rsidR="00FE46C3" w:rsidRPr="00A1115A" w:rsidRDefault="00FE46C3" w:rsidP="00520AC6">
            <w:pPr>
              <w:pStyle w:val="TAC"/>
              <w:rPr>
                <w:ins w:id="415" w:author="CATTj" w:date="2022-02-14T09:51:00Z"/>
                <w:rFonts w:cs="Arial"/>
              </w:rPr>
            </w:pPr>
            <w:ins w:id="416" w:author="CATTj" w:date="2022-02-14T09:51:00Z">
              <w:r w:rsidRPr="00A1115A">
                <w:rPr>
                  <w:rFonts w:cs="Arial"/>
                </w:rPr>
                <w:t>(Range 2)</w:t>
              </w:r>
            </w:ins>
          </w:p>
        </w:tc>
        <w:tc>
          <w:tcPr>
            <w:tcW w:w="2268" w:type="dxa"/>
            <w:vAlign w:val="center"/>
          </w:tcPr>
          <w:p w:rsidR="00FE46C3" w:rsidRPr="00A1115A" w:rsidRDefault="00FE46C3" w:rsidP="00520AC6">
            <w:pPr>
              <w:pStyle w:val="TAC"/>
              <w:rPr>
                <w:ins w:id="417" w:author="CATTj" w:date="2022-02-14T09:51:00Z"/>
                <w:rFonts w:cs="v5.0.0"/>
              </w:rPr>
            </w:pPr>
            <w:ins w:id="418" w:author="CATTj" w:date="2022-02-14T09:51:00Z">
              <w:r w:rsidRPr="00A1115A">
                <w:rPr>
                  <w:rFonts w:cs="v5.0.0"/>
                </w:rPr>
                <w:t>12 (p-p)</w:t>
              </w:r>
            </w:ins>
          </w:p>
        </w:tc>
      </w:tr>
      <w:tr w:rsidR="00FE46C3" w:rsidRPr="00A1115A" w:rsidTr="00520AC6">
        <w:trPr>
          <w:jc w:val="center"/>
          <w:ins w:id="419" w:author="CATTj" w:date="2022-02-14T09:51:00Z"/>
        </w:trPr>
        <w:tc>
          <w:tcPr>
            <w:tcW w:w="7391" w:type="dxa"/>
            <w:gridSpan w:val="2"/>
          </w:tcPr>
          <w:p w:rsidR="00FE46C3" w:rsidRPr="00A1115A" w:rsidRDefault="00FE46C3" w:rsidP="00520AC6">
            <w:pPr>
              <w:pStyle w:val="TAN"/>
              <w:rPr>
                <w:ins w:id="420" w:author="CATTj" w:date="2022-02-14T09:51:00Z"/>
              </w:rPr>
            </w:pPr>
            <w:ins w:id="421" w:author="CATTj" w:date="2022-02-14T09:51:00Z">
              <w:r w:rsidRPr="00A1115A">
                <w:t>NOTE 1:</w:t>
              </w:r>
              <w:r w:rsidRPr="00A1115A">
                <w:tab/>
              </w:r>
              <w:proofErr w:type="spellStart"/>
              <w:r w:rsidRPr="00A1115A">
                <w:t>F</w:t>
              </w:r>
              <w:r w:rsidRPr="00A1115A">
                <w:rPr>
                  <w:vertAlign w:val="subscript"/>
                </w:rPr>
                <w:t>UL_Meas</w:t>
              </w:r>
              <w:proofErr w:type="spellEnd"/>
              <w:r w:rsidRPr="00A1115A">
                <w:rPr>
                  <w:vertAlign w:val="subscript"/>
                </w:rPr>
                <w:t xml:space="preserve"> </w:t>
              </w:r>
              <w:r w:rsidRPr="00A1115A">
                <w:t>refers to the sub-carrier frequency for which the equalizer coefficient is evaluated</w:t>
              </w:r>
            </w:ins>
          </w:p>
          <w:p w:rsidR="00FE46C3" w:rsidRPr="00A1115A" w:rsidRDefault="00FE46C3" w:rsidP="00520AC6">
            <w:pPr>
              <w:pStyle w:val="TAN"/>
              <w:rPr>
                <w:ins w:id="422" w:author="CATTj" w:date="2022-02-14T09:51:00Z"/>
              </w:rPr>
            </w:pPr>
            <w:ins w:id="423" w:author="CATTj" w:date="2022-02-14T09:51:00Z">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refer to each NR frequency band specified in Table 5.2-1</w:t>
              </w:r>
            </w:ins>
          </w:p>
        </w:tc>
      </w:tr>
    </w:tbl>
    <w:p w:rsidR="00FE46C3" w:rsidRPr="00A1115A" w:rsidRDefault="00FE46C3" w:rsidP="00FE46C3">
      <w:pPr>
        <w:rPr>
          <w:ins w:id="424" w:author="CATTj" w:date="2022-02-14T09:51:00Z"/>
        </w:rPr>
      </w:pPr>
    </w:p>
    <w:p w:rsidR="00FE46C3" w:rsidRPr="00A1115A" w:rsidRDefault="00FE46C3" w:rsidP="00FE46C3">
      <w:pPr>
        <w:pStyle w:val="TH"/>
        <w:rPr>
          <w:ins w:id="425" w:author="CATTj" w:date="2022-02-14T09:51:00Z"/>
        </w:rPr>
      </w:pPr>
      <w:ins w:id="426" w:author="CATTj" w:date="2022-02-14T09:51:00Z">
        <w:r w:rsidRPr="00A1115A">
          <w:rPr>
            <w:noProof/>
            <w:lang w:val="en-US" w:eastAsia="zh-CN"/>
          </w:rPr>
          <mc:AlternateContent>
            <mc:Choice Requires="wpc">
              <w:drawing>
                <wp:anchor distT="0" distB="0" distL="114300" distR="114300" simplePos="0" relativeHeight="251659264" behindDoc="0" locked="0" layoutInCell="1" allowOverlap="1" wp14:anchorId="141F9833" wp14:editId="1B1E9181">
                  <wp:simplePos x="0" y="0"/>
                  <wp:positionH relativeFrom="character">
                    <wp:posOffset>0</wp:posOffset>
                  </wp:positionH>
                  <wp:positionV relativeFrom="line">
                    <wp:posOffset>0</wp:posOffset>
                  </wp:positionV>
                  <wp:extent cx="6127750" cy="2299970"/>
                  <wp:effectExtent l="0" t="0" r="6350" b="0"/>
                  <wp:wrapNone/>
                  <wp:docPr id="3366"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27" name="Line 4"/>
                          <wps:cNvCnPr>
                            <a:cxnSpLocks noChangeShapeType="1"/>
                          </wps:cNvCnPr>
                          <wps:spPr bwMode="auto">
                            <a:xfrm>
                              <a:off x="6350" y="114935"/>
                              <a:ext cx="0" cy="1819275"/>
                            </a:xfrm>
                            <a:prstGeom prst="line">
                              <a:avLst/>
                            </a:prstGeom>
                            <a:noFill/>
                            <a:ln w="0">
                              <a:solidFill>
                                <a:srgbClr val="000000"/>
                              </a:solidFill>
                              <a:round/>
                              <a:headEnd/>
                              <a:tailEnd/>
                            </a:ln>
                          </wps:spPr>
                          <wps:bodyPr/>
                        </wps:wsp>
                        <wps:wsp>
                          <wps:cNvPr id="3328" name="Rectangle 5"/>
                          <wps:cNvSpPr>
                            <a:spLocks noChangeArrowheads="1"/>
                          </wps:cNvSpPr>
                          <wps:spPr bwMode="auto">
                            <a:xfrm>
                              <a:off x="6350" y="114935"/>
                              <a:ext cx="8890" cy="1819275"/>
                            </a:xfrm>
                            <a:prstGeom prst="rect">
                              <a:avLst/>
                            </a:prstGeom>
                            <a:solidFill>
                              <a:srgbClr val="000000"/>
                            </a:solidFill>
                            <a:ln>
                              <a:noFill/>
                            </a:ln>
                          </wps:spPr>
                          <wps:bodyPr rot="0" vert="horz" wrap="square" lIns="91440" tIns="45720" rIns="91440" bIns="45720" anchor="t" anchorCtr="0" upright="1">
                            <a:noAutofit/>
                          </wps:bodyPr>
                        </wps:wsp>
                        <wps:wsp>
                          <wps:cNvPr id="3329" name="Line 6"/>
                          <wps:cNvCnPr>
                            <a:cxnSpLocks noChangeShapeType="1"/>
                          </wps:cNvCnPr>
                          <wps:spPr bwMode="auto">
                            <a:xfrm>
                              <a:off x="6112510" y="123825"/>
                              <a:ext cx="0" cy="1810385"/>
                            </a:xfrm>
                            <a:prstGeom prst="line">
                              <a:avLst/>
                            </a:prstGeom>
                            <a:noFill/>
                            <a:ln w="0">
                              <a:solidFill>
                                <a:srgbClr val="000000"/>
                              </a:solidFill>
                              <a:round/>
                              <a:headEnd/>
                              <a:tailEnd/>
                            </a:ln>
                          </wps:spPr>
                          <wps:bodyPr/>
                        </wps:wsp>
                        <wps:wsp>
                          <wps:cNvPr id="3330" name="Rectangle 7"/>
                          <wps:cNvSpPr>
                            <a:spLocks noChangeArrowheads="1"/>
                          </wps:cNvSpPr>
                          <wps:spPr bwMode="auto">
                            <a:xfrm>
                              <a:off x="6112510" y="123825"/>
                              <a:ext cx="8890" cy="1810385"/>
                            </a:xfrm>
                            <a:prstGeom prst="rect">
                              <a:avLst/>
                            </a:prstGeom>
                            <a:solidFill>
                              <a:srgbClr val="000000"/>
                            </a:solidFill>
                            <a:ln>
                              <a:noFill/>
                            </a:ln>
                          </wps:spPr>
                          <wps:bodyPr rot="0" vert="horz" wrap="square" lIns="91440" tIns="45720" rIns="91440" bIns="45720" anchor="t" anchorCtr="0" upright="1">
                            <a:noAutofit/>
                          </wps:bodyPr>
                        </wps:wsp>
                        <wps:wsp>
                          <wps:cNvPr id="3331" name="Line 8"/>
                          <wps:cNvCnPr>
                            <a:cxnSpLocks noChangeShapeType="1"/>
                          </wps:cNvCnPr>
                          <wps:spPr bwMode="auto">
                            <a:xfrm>
                              <a:off x="15240" y="114935"/>
                              <a:ext cx="6106160" cy="0"/>
                            </a:xfrm>
                            <a:prstGeom prst="line">
                              <a:avLst/>
                            </a:prstGeom>
                            <a:noFill/>
                            <a:ln w="0">
                              <a:solidFill>
                                <a:srgbClr val="000000"/>
                              </a:solidFill>
                              <a:round/>
                              <a:headEnd/>
                              <a:tailEnd/>
                            </a:ln>
                          </wps:spPr>
                          <wps:bodyPr/>
                        </wps:wsp>
                        <wps:wsp>
                          <wps:cNvPr id="3332" name="Rectangle 9"/>
                          <wps:cNvSpPr>
                            <a:spLocks noChangeArrowheads="1"/>
                          </wps:cNvSpPr>
                          <wps:spPr bwMode="auto">
                            <a:xfrm>
                              <a:off x="15240" y="114935"/>
                              <a:ext cx="6106160" cy="8890"/>
                            </a:xfrm>
                            <a:prstGeom prst="rect">
                              <a:avLst/>
                            </a:prstGeom>
                            <a:solidFill>
                              <a:srgbClr val="000000"/>
                            </a:solidFill>
                            <a:ln>
                              <a:noFill/>
                            </a:ln>
                          </wps:spPr>
                          <wps:bodyPr rot="0" vert="horz" wrap="square" lIns="91440" tIns="45720" rIns="91440" bIns="45720" anchor="t" anchorCtr="0" upright="1">
                            <a:noAutofit/>
                          </wps:bodyPr>
                        </wps:wsp>
                        <wps:wsp>
                          <wps:cNvPr id="3333" name="Line 10"/>
                          <wps:cNvCnPr>
                            <a:cxnSpLocks noChangeShapeType="1"/>
                          </wps:cNvCnPr>
                          <wps:spPr bwMode="auto">
                            <a:xfrm>
                              <a:off x="6350" y="1943100"/>
                              <a:ext cx="6115050" cy="635"/>
                            </a:xfrm>
                            <a:prstGeom prst="line">
                              <a:avLst/>
                            </a:prstGeom>
                            <a:noFill/>
                            <a:ln w="12700">
                              <a:solidFill>
                                <a:srgbClr val="000000"/>
                              </a:solidFill>
                              <a:round/>
                              <a:headEnd/>
                              <a:tailEnd/>
                            </a:ln>
                          </wps:spPr>
                          <wps:bodyPr/>
                        </wps:wsp>
                        <wps:wsp>
                          <wps:cNvPr id="3334" name="Rectangle 11"/>
                          <wps:cNvSpPr>
                            <a:spLocks noChangeArrowheads="1"/>
                          </wps:cNvSpPr>
                          <wps:spPr bwMode="auto">
                            <a:xfrm>
                              <a:off x="5492750" y="1738630"/>
                              <a:ext cx="54610" cy="203835"/>
                            </a:xfrm>
                            <a:prstGeom prst="rect">
                              <a:avLst/>
                            </a:prstGeom>
                            <a:noFill/>
                            <a:ln>
                              <a:noFill/>
                            </a:ln>
                          </wps:spPr>
                          <wps:txbx>
                            <w:txbxContent>
                              <w:p w:rsidR="00FE46C3" w:rsidRDefault="00FE46C3" w:rsidP="00FE46C3">
                                <w:r>
                                  <w:rPr>
                                    <w:rFonts w:ascii="Arial" w:hAnsi="Arial" w:cs="Arial"/>
                                    <w:b/>
                                    <w:bCs/>
                                    <w:color w:val="000000"/>
                                    <w:sz w:val="14"/>
                                    <w:szCs w:val="14"/>
                                  </w:rPr>
                                  <w:t xml:space="preserve"> </w:t>
                                </w:r>
                                <w:proofErr w:type="gramStart"/>
                                <w:r>
                                  <w:rPr>
                                    <w:rFonts w:ascii="Arial" w:hAnsi="Arial" w:cs="Arial"/>
                                    <w:b/>
                                    <w:bCs/>
                                    <w:color w:val="000000"/>
                                    <w:sz w:val="14"/>
                                    <w:szCs w:val="14"/>
                                  </w:rPr>
                                  <w:t>f</w:t>
                                </w:r>
                                <w:proofErr w:type="gramEnd"/>
                                <w:r>
                                  <w:rPr>
                                    <w:rFonts w:ascii="Arial" w:hAnsi="Arial" w:cs="Arial"/>
                                    <w:b/>
                                    <w:bCs/>
                                    <w:color w:val="000000"/>
                                    <w:sz w:val="14"/>
                                    <w:szCs w:val="14"/>
                                  </w:rPr>
                                  <w:t xml:space="preserve">   </w:t>
                                </w:r>
                              </w:p>
                            </w:txbxContent>
                          </wps:txbx>
                          <wps:bodyPr rot="0" vert="horz" wrap="none" lIns="0" tIns="0" rIns="0" bIns="0" anchor="t" anchorCtr="0" upright="1">
                            <a:spAutoFit/>
                          </wps:bodyPr>
                        </wps:wsp>
                        <wpg:wgp>
                          <wpg:cNvPr id="3335" name="Group 12"/>
                          <wpg:cNvGrpSpPr>
                            <a:grpSpLocks/>
                          </wpg:cNvGrpSpPr>
                          <wpg:grpSpPr bwMode="auto">
                            <a:xfrm>
                              <a:off x="457200" y="342900"/>
                              <a:ext cx="5372100" cy="1599565"/>
                              <a:chOff x="710" y="359"/>
                              <a:chExt cx="8460" cy="2519"/>
                            </a:xfrm>
                          </wpg:grpSpPr>
                          <wps:wsp>
                            <wps:cNvPr id="3336" name="Rectangle 13"/>
                            <wps:cNvSpPr>
                              <a:spLocks noChangeArrowheads="1"/>
                            </wps:cNvSpPr>
                            <wps:spPr bwMode="auto">
                              <a:xfrm>
                                <a:off x="7559" y="2538"/>
                                <a:ext cx="1431" cy="321"/>
                              </a:xfrm>
                              <a:prstGeom prst="rect">
                                <a:avLst/>
                              </a:prstGeom>
                              <a:noFill/>
                              <a:ln>
                                <a:noFill/>
                              </a:ln>
                            </wps:spPr>
                            <wps:txbx>
                              <w:txbxContent>
                                <w:p w:rsidR="00FE46C3" w:rsidRDefault="00FE46C3" w:rsidP="00FE46C3">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3337" name="Rectangle 14"/>
                            <wps:cNvSpPr>
                              <a:spLocks noChangeArrowheads="1"/>
                            </wps:cNvSpPr>
                            <wps:spPr bwMode="auto">
                              <a:xfrm>
                                <a:off x="4149" y="2557"/>
                                <a:ext cx="1431" cy="321"/>
                              </a:xfrm>
                              <a:prstGeom prst="rect">
                                <a:avLst/>
                              </a:prstGeom>
                              <a:noFill/>
                              <a:ln>
                                <a:noFill/>
                              </a:ln>
                            </wps:spPr>
                            <wps:txbx>
                              <w:txbxContent>
                                <w:p w:rsidR="00FE46C3" w:rsidRDefault="00FE46C3" w:rsidP="00FE46C3">
                                  <w:r>
                                    <w:rPr>
                                      <w:rFonts w:ascii="Arial" w:hAnsi="Arial" w:cs="Arial"/>
                                      <w:b/>
                                      <w:bCs/>
                                      <w:color w:val="000000"/>
                                      <w:sz w:val="14"/>
                                      <w:szCs w:val="14"/>
                                    </w:rPr>
                                    <w:t xml:space="preserve"> </w:t>
                                  </w:r>
                                  <w:proofErr w:type="spellStart"/>
                                  <w:r>
                                    <w:rPr>
                                      <w:rFonts w:ascii="Arial" w:hAnsi="Arial" w:cs="Arial"/>
                                      <w:b/>
                                      <w:bCs/>
                                      <w:color w:val="000000"/>
                                      <w:sz w:val="14"/>
                                      <w:szCs w:val="14"/>
                                    </w:rPr>
                                    <w:t>F</w:t>
                                  </w:r>
                                  <w:r w:rsidRPr="001016F4">
                                    <w:rPr>
                                      <w:rFonts w:ascii="Arial" w:hAnsi="Arial" w:cs="Arial"/>
                                      <w:b/>
                                      <w:bCs/>
                                      <w:color w:val="000000"/>
                                      <w:sz w:val="14"/>
                                      <w:szCs w:val="14"/>
                                      <w:vertAlign w:val="subscript"/>
                                    </w:rPr>
                                    <w:t>UL_High</w:t>
                                  </w:r>
                                  <w:proofErr w:type="spellEnd"/>
                                  <w:r w:rsidRPr="001016F4">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3338"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39"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0"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1"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2" name="Rectangle 19"/>
                            <wps:cNvSpPr>
                              <a:spLocks noChangeArrowheads="1"/>
                            </wps:cNvSpPr>
                            <wps:spPr bwMode="auto">
                              <a:xfrm>
                                <a:off x="8153" y="1612"/>
                                <a:ext cx="39" cy="401"/>
                              </a:xfrm>
                              <a:prstGeom prst="rect">
                                <a:avLst/>
                              </a:prstGeom>
                              <a:noFill/>
                              <a:ln>
                                <a:noFill/>
                              </a:ln>
                            </wps:spPr>
                            <wps:txbx>
                              <w:txbxContent>
                                <w:p w:rsidR="00FE46C3" w:rsidRDefault="00FE46C3" w:rsidP="00FE46C3">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3343" name="Rectangle 20"/>
                            <wps:cNvSpPr>
                              <a:spLocks noChangeArrowheads="1"/>
                            </wps:cNvSpPr>
                            <wps:spPr bwMode="auto">
                              <a:xfrm>
                                <a:off x="710" y="1297"/>
                                <a:ext cx="910" cy="322"/>
                              </a:xfrm>
                              <a:prstGeom prst="rect">
                                <a:avLst/>
                              </a:prstGeom>
                              <a:noFill/>
                              <a:ln>
                                <a:noFill/>
                              </a:ln>
                            </wps:spPr>
                            <wps:txbx>
                              <w:txbxContent>
                                <w:p w:rsidR="00FE46C3" w:rsidRPr="00D3567F" w:rsidRDefault="00FE46C3" w:rsidP="00FE46C3">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3344" name="Rectangle 21"/>
                            <wps:cNvSpPr>
                              <a:spLocks noChangeArrowheads="1"/>
                            </wps:cNvSpPr>
                            <wps:spPr bwMode="auto">
                              <a:xfrm>
                                <a:off x="3780" y="2159"/>
                                <a:ext cx="720" cy="321"/>
                              </a:xfrm>
                              <a:prstGeom prst="rect">
                                <a:avLst/>
                              </a:prstGeom>
                              <a:noFill/>
                              <a:ln>
                                <a:noFill/>
                              </a:ln>
                            </wps:spPr>
                            <wps:txbx>
                              <w:txbxContent>
                                <w:p w:rsidR="00FE46C3" w:rsidRPr="006D22BD" w:rsidRDefault="00FE46C3" w:rsidP="00FE46C3">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3345" name="Line 22"/>
                            <wps:cNvCnPr>
                              <a:cxnSpLocks noChangeShapeType="1"/>
                            </wps:cNvCnPr>
                            <wps:spPr bwMode="auto">
                              <a:xfrm>
                                <a:off x="1800" y="1079"/>
                                <a:ext cx="3060" cy="1"/>
                              </a:xfrm>
                              <a:prstGeom prst="line">
                                <a:avLst/>
                              </a:prstGeom>
                              <a:noFill/>
                              <a:ln w="9525">
                                <a:solidFill>
                                  <a:srgbClr val="000000"/>
                                </a:solidFill>
                                <a:round/>
                                <a:headEnd/>
                                <a:tailEnd/>
                              </a:ln>
                            </wps:spPr>
                            <wps:bodyPr/>
                          </wps:wsp>
                          <wps:wsp>
                            <wps:cNvPr id="3346" name="Line 23"/>
                            <wps:cNvCnPr>
                              <a:cxnSpLocks noChangeShapeType="1"/>
                            </wps:cNvCnPr>
                            <wps:spPr bwMode="auto">
                              <a:xfrm>
                                <a:off x="1800" y="1799"/>
                                <a:ext cx="3060" cy="1"/>
                              </a:xfrm>
                              <a:prstGeom prst="line">
                                <a:avLst/>
                              </a:prstGeom>
                              <a:noFill/>
                              <a:ln w="9525">
                                <a:solidFill>
                                  <a:srgbClr val="000000"/>
                                </a:solidFill>
                                <a:round/>
                                <a:headEnd/>
                                <a:tailEnd/>
                              </a:ln>
                            </wps:spPr>
                            <wps:bodyPr/>
                          </wps:wsp>
                          <wps:wsp>
                            <wps:cNvPr id="3347"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wps:spPr>
                            <wps:bodyPr/>
                          </wps:wsp>
                          <wps:wsp>
                            <wps:cNvPr id="3348" name="Line 25"/>
                            <wps:cNvCnPr>
                              <a:cxnSpLocks noChangeShapeType="1"/>
                            </wps:cNvCnPr>
                            <wps:spPr bwMode="auto">
                              <a:xfrm flipV="1">
                                <a:off x="4860" y="539"/>
                                <a:ext cx="0" cy="540"/>
                              </a:xfrm>
                              <a:prstGeom prst="line">
                                <a:avLst/>
                              </a:prstGeom>
                              <a:noFill/>
                              <a:ln w="9525">
                                <a:solidFill>
                                  <a:srgbClr val="000000"/>
                                </a:solidFill>
                                <a:round/>
                                <a:headEnd/>
                                <a:tailEnd/>
                              </a:ln>
                            </wps:spPr>
                            <wps:bodyPr/>
                          </wps:wsp>
                          <wps:wsp>
                            <wps:cNvPr id="3349" name="Line 26"/>
                            <wps:cNvCnPr>
                              <a:cxnSpLocks noChangeShapeType="1"/>
                            </wps:cNvCnPr>
                            <wps:spPr bwMode="auto">
                              <a:xfrm>
                                <a:off x="4860" y="1799"/>
                                <a:ext cx="1" cy="180"/>
                              </a:xfrm>
                              <a:prstGeom prst="line">
                                <a:avLst/>
                              </a:prstGeom>
                              <a:noFill/>
                              <a:ln w="9525">
                                <a:solidFill>
                                  <a:srgbClr val="000000"/>
                                </a:solidFill>
                                <a:round/>
                                <a:headEnd/>
                                <a:tailEnd/>
                              </a:ln>
                            </wps:spPr>
                            <wps:bodyPr/>
                          </wps:wsp>
                          <wps:wsp>
                            <wps:cNvPr id="3350" name="Line 27"/>
                            <wps:cNvCnPr>
                              <a:cxnSpLocks noChangeShapeType="1"/>
                            </wps:cNvCnPr>
                            <wps:spPr bwMode="auto">
                              <a:xfrm>
                                <a:off x="4860" y="539"/>
                                <a:ext cx="3060" cy="1"/>
                              </a:xfrm>
                              <a:prstGeom prst="line">
                                <a:avLst/>
                              </a:prstGeom>
                              <a:noFill/>
                              <a:ln w="9525">
                                <a:solidFill>
                                  <a:srgbClr val="000000"/>
                                </a:solidFill>
                                <a:round/>
                                <a:headEnd/>
                                <a:tailEnd/>
                              </a:ln>
                            </wps:spPr>
                            <wps:bodyPr/>
                          </wps:wsp>
                          <wps:wsp>
                            <wps:cNvPr id="3351" name="Line 28"/>
                            <wps:cNvCnPr>
                              <a:cxnSpLocks noChangeShapeType="1"/>
                            </wps:cNvCnPr>
                            <wps:spPr bwMode="auto">
                              <a:xfrm>
                                <a:off x="4860" y="1979"/>
                                <a:ext cx="3060" cy="1"/>
                              </a:xfrm>
                              <a:prstGeom prst="line">
                                <a:avLst/>
                              </a:prstGeom>
                              <a:noFill/>
                              <a:ln w="9525">
                                <a:solidFill>
                                  <a:srgbClr val="000000"/>
                                </a:solidFill>
                                <a:round/>
                                <a:headEnd/>
                                <a:tailEnd/>
                              </a:ln>
                            </wps:spPr>
                            <wps:bodyPr/>
                          </wps:wsp>
                          <wps:wsp>
                            <wps:cNvPr id="3352"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wps:spPr>
                            <wps:bodyPr/>
                          </wps:wsp>
                          <wps:wsp>
                            <wps:cNvPr id="3353"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wps:spPr>
                            <wps:bodyPr/>
                          </wps:wsp>
                          <wps:wsp>
                            <wps:cNvPr id="3354" name="Line 31"/>
                            <wps:cNvCnPr>
                              <a:cxnSpLocks noChangeShapeType="1"/>
                            </wps:cNvCnPr>
                            <wps:spPr bwMode="auto">
                              <a:xfrm>
                                <a:off x="1980" y="2519"/>
                                <a:ext cx="6660" cy="1"/>
                              </a:xfrm>
                              <a:prstGeom prst="line">
                                <a:avLst/>
                              </a:prstGeom>
                              <a:noFill/>
                              <a:ln w="9525">
                                <a:solidFill>
                                  <a:srgbClr val="000000"/>
                                </a:solidFill>
                                <a:round/>
                                <a:headEnd/>
                                <a:tailEnd type="triangle" w="med" len="med"/>
                              </a:ln>
                            </wps:spPr>
                            <wps:bodyPr/>
                          </wps:wsp>
                          <wps:wsp>
                            <wps:cNvPr id="3355"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wps:spPr>
                            <wps:bodyPr/>
                          </wps:wsp>
                          <wps:wsp>
                            <wps:cNvPr id="3356"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wps:spPr>
                            <wps:bodyPr/>
                          </wps:wsp>
                          <wps:wsp>
                            <wps:cNvPr id="3357" name="Line 34"/>
                            <wps:cNvCnPr>
                              <a:cxnSpLocks noChangeShapeType="1"/>
                            </wps:cNvCnPr>
                            <wps:spPr bwMode="auto">
                              <a:xfrm>
                                <a:off x="4860" y="2159"/>
                                <a:ext cx="0" cy="360"/>
                              </a:xfrm>
                              <a:prstGeom prst="line">
                                <a:avLst/>
                              </a:prstGeom>
                              <a:noFill/>
                              <a:ln w="9525">
                                <a:solidFill>
                                  <a:srgbClr val="000000"/>
                                </a:solidFill>
                                <a:prstDash val="sysDot"/>
                                <a:round/>
                                <a:headEnd/>
                                <a:tailEnd/>
                              </a:ln>
                            </wps:spPr>
                            <wps:bodyPr/>
                          </wps:wsp>
                          <wps:wsp>
                            <wps:cNvPr id="3358" name="Rectangle 35"/>
                            <wps:cNvSpPr>
                              <a:spLocks noChangeArrowheads="1"/>
                            </wps:cNvSpPr>
                            <wps:spPr bwMode="auto">
                              <a:xfrm>
                                <a:off x="6120" y="2159"/>
                                <a:ext cx="725" cy="321"/>
                              </a:xfrm>
                              <a:prstGeom prst="rect">
                                <a:avLst/>
                              </a:prstGeom>
                              <a:noFill/>
                              <a:ln>
                                <a:noFill/>
                              </a:ln>
                            </wps:spPr>
                            <wps:txbx>
                              <w:txbxContent>
                                <w:p w:rsidR="00FE46C3" w:rsidRPr="006D22BD" w:rsidRDefault="00FE46C3" w:rsidP="00FE46C3">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3359" name="Rectangle 36"/>
                            <wps:cNvSpPr>
                              <a:spLocks noChangeArrowheads="1"/>
                            </wps:cNvSpPr>
                            <wps:spPr bwMode="auto">
                              <a:xfrm>
                                <a:off x="5210" y="1458"/>
                                <a:ext cx="2675" cy="321"/>
                              </a:xfrm>
                              <a:prstGeom prst="rect">
                                <a:avLst/>
                              </a:prstGeom>
                              <a:noFill/>
                              <a:ln>
                                <a:noFill/>
                              </a:ln>
                            </wps:spPr>
                            <wps:txbx>
                              <w:txbxContent>
                                <w:p w:rsidR="00FE46C3" w:rsidRDefault="00FE46C3" w:rsidP="00FE46C3">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wps:txbx>
                            <wps:bodyPr rot="0" vert="horz" wrap="square" lIns="0" tIns="0" rIns="0" bIns="0" anchor="t" anchorCtr="0" upright="1">
                              <a:spAutoFit/>
                            </wps:bodyPr>
                          </wps:wsp>
                          <wps:wsp>
                            <wps:cNvPr id="3360" name="Line 37"/>
                            <wps:cNvCnPr>
                              <a:cxnSpLocks noChangeShapeType="1"/>
                            </wps:cNvCnPr>
                            <wps:spPr bwMode="auto">
                              <a:xfrm>
                                <a:off x="7920" y="2159"/>
                                <a:ext cx="1" cy="360"/>
                              </a:xfrm>
                              <a:prstGeom prst="line">
                                <a:avLst/>
                              </a:prstGeom>
                              <a:noFill/>
                              <a:ln w="9525">
                                <a:solidFill>
                                  <a:srgbClr val="000000"/>
                                </a:solidFill>
                                <a:prstDash val="sysDot"/>
                                <a:round/>
                                <a:headEnd/>
                                <a:tailEnd/>
                              </a:ln>
                            </wps:spPr>
                            <wps:bodyPr/>
                          </wps:wsp>
                          <wps:wsp>
                            <wps:cNvPr id="3361" name="Rectangle 38"/>
                            <wps:cNvSpPr>
                              <a:spLocks noChangeArrowheads="1"/>
                            </wps:cNvSpPr>
                            <wps:spPr bwMode="auto">
                              <a:xfrm>
                                <a:off x="1790" y="1458"/>
                                <a:ext cx="2700" cy="321"/>
                              </a:xfrm>
                              <a:prstGeom prst="rect">
                                <a:avLst/>
                              </a:prstGeom>
                              <a:noFill/>
                              <a:ln>
                                <a:noFill/>
                              </a:ln>
                            </wps:spPr>
                            <wps:txbx>
                              <w:txbxContent>
                                <w:p w:rsidR="00FE46C3" w:rsidRDefault="00FE46C3" w:rsidP="00FE46C3">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wps:txbx>
                            <wps:bodyPr rot="0" vert="horz" wrap="square" lIns="0" tIns="0" rIns="0" bIns="0" anchor="t" anchorCtr="0" upright="1">
                              <a:spAutoFit/>
                            </wps:bodyPr>
                          </wps:wsp>
                          <wps:wsp>
                            <wps:cNvPr id="3362" name="Line 39"/>
                            <wps:cNvCnPr>
                              <a:cxnSpLocks noChangeShapeType="1"/>
                            </wps:cNvCnPr>
                            <wps:spPr bwMode="auto">
                              <a:xfrm flipH="1">
                                <a:off x="4140" y="539"/>
                                <a:ext cx="540" cy="1"/>
                              </a:xfrm>
                              <a:prstGeom prst="line">
                                <a:avLst/>
                              </a:prstGeom>
                              <a:noFill/>
                              <a:ln w="9525">
                                <a:solidFill>
                                  <a:srgbClr val="000000"/>
                                </a:solidFill>
                                <a:prstDash val="sysDot"/>
                                <a:round/>
                                <a:headEnd/>
                                <a:tailEnd/>
                              </a:ln>
                            </wps:spPr>
                            <wps:bodyPr/>
                          </wps:wsp>
                          <wps:wsp>
                            <wps:cNvPr id="3363" name="Line 40"/>
                            <wps:cNvCnPr>
                              <a:cxnSpLocks noChangeShapeType="1"/>
                            </wps:cNvCnPr>
                            <wps:spPr bwMode="auto">
                              <a:xfrm>
                                <a:off x="5040" y="1079"/>
                                <a:ext cx="540" cy="1"/>
                              </a:xfrm>
                              <a:prstGeom prst="line">
                                <a:avLst/>
                              </a:prstGeom>
                              <a:noFill/>
                              <a:ln w="9525">
                                <a:solidFill>
                                  <a:srgbClr val="000000"/>
                                </a:solidFill>
                                <a:prstDash val="sysDot"/>
                                <a:round/>
                                <a:headEnd/>
                                <a:tailEnd/>
                              </a:ln>
                            </wps:spPr>
                            <wps:bodyPr/>
                          </wps:wsp>
                          <wps:wsp>
                            <wps:cNvPr id="3364"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wps:spPr>
                            <wps:bodyPr/>
                          </wps:wsp>
                          <wps:wsp>
                            <wps:cNvPr id="3365" name="Rectangle 42"/>
                            <wps:cNvSpPr>
                              <a:spLocks noChangeArrowheads="1"/>
                            </wps:cNvSpPr>
                            <wps:spPr bwMode="auto">
                              <a:xfrm>
                                <a:off x="8100" y="1259"/>
                                <a:ext cx="1070" cy="322"/>
                              </a:xfrm>
                              <a:prstGeom prst="rect">
                                <a:avLst/>
                              </a:prstGeom>
                              <a:noFill/>
                              <a:ln>
                                <a:noFill/>
                              </a:ln>
                            </wps:spPr>
                            <wps:txbx>
                              <w:txbxContent>
                                <w:p w:rsidR="00FE46C3" w:rsidRPr="00D3567F" w:rsidRDefault="00FE46C3" w:rsidP="00FE46C3">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id="Canvas 41" o:spid="_x0000_s1026" editas="canvas" style="position:absolute;margin-left:0;margin-top:0;width:482.5pt;height:181.1pt;z-index:251659264;mso-position-horizontal-relative:char;mso-position-vertical-relative:line" coordsize="61277,22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">
                  <v:shape id="_x0000_s1027" type="#_x0000_t75" style="position:absolute;width:61277;height:22999;visibility:visible;mso-wrap-style:square">
                    <v:fill o:detectmouseclick="t"/>
                    <v:path o:connecttype="none"/>
                  </v:shape>
                  <v:line id="Line 4" o:spid="_x0000_s1028" style="position:absolute;visibility:visible;mso-wrap-style:square" from="63,1149" to="63,19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P5g8UAAADdAAAADwAAAGRycy9kb3ducmV2LnhtbESPT4vCMBTE78J+h/AW9qapymqtRhHZ&#10;xfXmX/D4aJ5tsHkpTVa7334jCB6HmfkNM1u0thI3arxxrKDfS0AQ504bLhQcD9/dFIQPyBorx6Tg&#10;jzws5m+dGWba3XlHt30oRISwz1BBGUKdSenzkiz6nquJo3dxjcUQZVNI3eA9wm0lB0kykhYNx4US&#10;a1qVlF/3v1aB2Y7Wn5vxaXKSX+vQP6fX1NijUh/v7XIKIlAbXuFn+0crGA4HY3i8iU9Az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P5g8UAAADdAAAADwAAAAAAAAAA&#10;AAAAAAChAgAAZHJzL2Rvd25yZXYueG1sUEsFBgAAAAAEAAQA+QAAAJMDAAAAAA==&#10;" strokeweight="0"/>
                  <v:rect id="Rectangle 5" o:spid="_x0000_s1029" style="position:absolute;left:63;top:1149;width:89;height:18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3KW8QA&#10;AADdAAAADwAAAGRycy9kb3ducmV2LnhtbERPz2vCMBS+C/sfwht403RVh1ajTGHgZaDOg96ezVtb&#10;bF66JNPOv94cBI8f3+/ZojW1uJDzlWUFb/0EBHFudcWFgv33Z28MwgdkjbVlUvBPHhbzl84MM22v&#10;vKXLLhQihrDPUEEZQpNJ6fOSDPq+bYgj92OdwRChK6R2eI3hppZpkrxLgxXHhhIbWpWUn3d/RsFy&#10;Ml7+bob8dduejnQ8nM6j1CVKdV/bjymIQG14ih/utVYwGKRxbnwTn4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NylvEAAAA3QAAAA8AAAAAAAAAAAAAAAAAmAIAAGRycy9k&#10;b3ducmV2LnhtbFBLBQYAAAAABAAEAPUAAACJAwAAAAA=&#10;" fillcolor="black" stroked="f"/>
                  <v:line id="Line 6" o:spid="_x0000_s1030" style="position:absolute;visibility:visible;mso-wrap-style:square" from="61125,1238" to="61125,19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DIasUAAADdAAAADwAAAGRycy9kb3ducmV2LnhtbESPT4vCMBTE78J+h/AW9qapymqtRhHZ&#10;xfXmX/D4aJ5tsHkpTVa7334jCB6HmfkNM1u0thI3arxxrKDfS0AQ504bLhQcD9/dFIQPyBorx6Tg&#10;jzws5m+dGWba3XlHt30oRISwz1BBGUKdSenzkiz6nquJo3dxjcUQZVNI3eA9wm0lB0kykhYNx4US&#10;a1qVlF/3v1aB2Y7Wn5vxaXKSX+vQP6fX1NijUh/v7XIKIlAbXuFn+0crGA4HE3i8iU9Az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uDIasUAAADdAAAADwAAAAAAAAAA&#10;AAAAAAChAgAAZHJzL2Rvd25yZXYueG1sUEsFBgAAAAAEAAQA+QAAAJMDAAAAAA==&#10;" strokeweight="0"/>
                  <v:rect id="Rectangle 7" o:spid="_x0000_s1031" style="position:absolute;left:61125;top:1238;width:89;height:18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JQgMQA&#10;AADdAAAADwAAAGRycy9kb3ducmV2LnhtbERPz2vCMBS+C/sfwhvspumsDq1GmQPBy0CdB709m7e2&#10;2Lx0SdTOv94cBI8f3+/pvDW1uJDzlWUF770EBHFudcWFgt3PsjsC4QOyxtoyKfgnD/PZS2eKmbZX&#10;3tBlGwoRQ9hnqKAMocmk9HlJBn3PNsSR+7XOYIjQFVI7vMZwU8t+knxIgxXHhhIb+iopP23PRsFi&#10;PFr8rQf8fdscD3TYH0/DvkuUenttPycgArXhKX64V1pBmqZxf3wTn4C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iUIDEAAAA3QAAAA8AAAAAAAAAAAAAAAAAmAIAAGRycy9k&#10;b3ducmV2LnhtbFBLBQYAAAAABAAEAPUAAACJAwAAAAA=&#10;" fillcolor="black" stroked="f"/>
                  <v:line id="Line 8" o:spid="_x0000_s1032" style="position:absolute;visibility:visible;mso-wrap-style:square" from="152,1149" to="61214,1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9SscYAAADdAAAADwAAAGRycy9kb3ducmV2LnhtbESPQWvCQBSE74L/YXmF3uomDWqauoqU&#10;FutNU4UeH9nXZDH7NmS3Gv99Vyh4HGbmG2axGmwrztR741hBOklAEFdOG64VHL4+nnIQPiBrbB2T&#10;git5WC3HowUW2l14T+cy1CJC2BeooAmhK6T0VUMW/cR1xNH7cb3FEGVfS93jJcJtK5+TZCYtGo4L&#10;DXb01lB1Kn+tArObbabb+fHlKN83If3OT7mxB6UeH4b1K4hAQ7iH/9ufWkGWZSnc3sQnIJ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VPUrHGAAAA3QAAAA8AAAAAAAAA&#10;AAAAAAAAoQIAAGRycy9kb3ducmV2LnhtbFBLBQYAAAAABAAEAPkAAACUAwAAAAA=&#10;" strokeweight="0"/>
                  <v:rect id="Rectangle 9" o:spid="_x0000_s1033" style="position:absolute;left:152;top:1149;width:6106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xrbMcA&#10;AADdAAAADwAAAGRycy9kb3ducmV2LnhtbESPQWvCQBSE70L/w/KE3nRjosWmrlILgheh2h7q7Zl9&#10;TYLZt+nuVqO/visIPQ4z8w0zW3SmESdyvrasYDRMQBAXVtdcKvj8WA2mIHxA1thYJgUX8rCYP/Rm&#10;mGt75i2ddqEUEcI+RwVVCG0upS8qMuiHtiWO3rd1BkOUrpTa4TnCTSPTJHmSBmuOCxW29FZRcdz9&#10;GgXL5+ny533Mm+v2sKf91+E4SV2i1GO/e30BEagL/+F7e60VZFmWwu1Nf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H8a2zHAAAA3QAAAA8AAAAAAAAAAAAAAAAAmAIAAGRy&#10;cy9kb3ducmV2LnhtbFBLBQYAAAAABAAEAPUAAACMAwAAAAA=&#10;" fillcolor="black" stroked="f"/>
                  <v:line id="Line 10" o:spid="_x0000_s1034" style="position:absolute;visibility:visible;mso-wrap-style:square" from="63,19431" to="61214,19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lPMMAAADdAAAADwAAAGRycy9kb3ducmV2LnhtbERPXWvCMBR9F/Yfwh3sTVMniOtMy9gm&#10;THwQ3X7Atbk21eamJJnW/fpFEDxvh/PFmZe9bcWJfGgcKxiPMhDEldMN1wp+vhfDGYgQkTW2jknB&#10;hQKUxcNgjrl2Z97QaRtrkUo45KjAxNjlUobKkMUwch1x0vbOW4yJ+lpqj+dUblv5nGVTabHhtGCw&#10;o3dD1XH7axUs/W51HP/VRu546T/b9cdLsAelnh77t1cQkfp4N9/SX1rBJAGub9ITkM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5TzDAAAA3QAAAA8AAAAAAAAAAAAA&#10;AAAAoQIAAGRycy9kb3ducmV2LnhtbFBLBQYAAAAABAAEAPkAAACRAwAAAAA=&#10;" strokeweight="1pt"/>
                  <v:rect id="Rectangle 11" o:spid="_x0000_s1035" style="position:absolute;left:54927;top:17386;width:546;height:20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2Xq8MA&#10;AADdAAAADwAAAGRycy9kb3ducmV2LnhtbESP3WoCMRSE7wXfIRyhd5rVlSKrUYogWPHG1Qc4bM7+&#10;0ORkSVJ3+/amUOjlMDPfMLvDaI14kg+dYwXLRQaCuHK640bB436ab0CEiKzROCYFPxTgsJ9Odlho&#10;N/CNnmVsRIJwKFBBG2NfSBmqliyGheuJk1c7bzEm6RupPQ4Jbo1cZdm7tNhxWmixp2NL1Vf5bRXI&#10;e3kaNqXxmbus6qv5PN9qckq9zcaPLYhIY/wP/7XPWkGe52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2Xq8MAAADdAAAADwAAAAAAAAAAAAAAAACYAgAAZHJzL2Rv&#10;d25yZXYueG1sUEsFBgAAAAAEAAQA9QAAAIgDAAAAAA==&#10;" filled="f" stroked="f">
                    <v:textbox style="mso-fit-shape-to-text:t" inset="0,0,0,0">
                      <w:txbxContent>
                        <w:p w:rsidR="00FE46C3" w:rsidRDefault="00FE46C3" w:rsidP="00FE46C3">
                          <w:r>
                            <w:rPr>
                              <w:rFonts w:ascii="Arial" w:hAnsi="Arial" w:cs="Arial"/>
                              <w:b/>
                              <w:bCs/>
                              <w:color w:val="000000"/>
                              <w:sz w:val="14"/>
                              <w:szCs w:val="14"/>
                            </w:rPr>
                            <w:t xml:space="preserve"> </w:t>
                          </w:r>
                          <w:proofErr w:type="gramStart"/>
                          <w:r>
                            <w:rPr>
                              <w:rFonts w:ascii="Arial" w:hAnsi="Arial" w:cs="Arial"/>
                              <w:b/>
                              <w:bCs/>
                              <w:color w:val="000000"/>
                              <w:sz w:val="14"/>
                              <w:szCs w:val="14"/>
                            </w:rPr>
                            <w:t>f</w:t>
                          </w:r>
                          <w:proofErr w:type="gramEnd"/>
                          <w:r>
                            <w:rPr>
                              <w:rFonts w:ascii="Arial" w:hAnsi="Arial" w:cs="Arial"/>
                              <w:b/>
                              <w:bCs/>
                              <w:color w:val="000000"/>
                              <w:sz w:val="14"/>
                              <w:szCs w:val="14"/>
                            </w:rPr>
                            <w:t xml:space="preserve">   </w:t>
                          </w:r>
                        </w:p>
                      </w:txbxContent>
                    </v:textbox>
                  </v:rect>
                  <v:group id="Group 12" o:spid="_x0000_s1036" style="position:absolute;left:4572;top:3429;width:53721;height:15995" coordorigin="710,359" coordsize="8460,25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XnksUAAADdAAAADwAAAGRycy9kb3ducmV2LnhtbESPQYvCMBSE7wv+h/AE&#10;b2tai4tUo4ioeJCFVUG8PZpnW2xeShPb+u/NwsIeh5n5hlmselOJlhpXWlYQjyMQxJnVJecKLufd&#10;5wyE88gaK8uk4EUOVsvBxwJTbTv+ofbkcxEg7FJUUHhfp1K6rCCDbmxr4uDdbWPQB9nkUjfYBbip&#10;5CSKvqTBksNCgTVtCsoep6dRsO+wWyfxtj0+7pvX7Tz9vh5jUmo07NdzEJ56/x/+ax+0giRJpv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V55LFAAAA3QAA&#10;AA8AAAAAAAAAAAAAAAAAqgIAAGRycy9kb3ducmV2LnhtbFBLBQYAAAAABAAEAPoAAACcAwAAAAA=&#10;">
                    <v:rect id="Rectangle 13" o:spid="_x0000_s1037" style="position:absolute;left:7559;top:2538;width:1431;height: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nXi8YA&#10;AADdAAAADwAAAGRycy9kb3ducmV2LnhtbESPQWvCQBSE74L/YXlCL6KbGhBNXUUEoQehmPagt0f2&#10;NZs2+zZktyb217uC4HGYmW+Y1aa3tbhQ6yvHCl6nCQjiwumKSwVfn/vJAoQPyBprx6TgSh426+Fg&#10;hZl2HR/pkodSRAj7DBWYEJpMSl8YsuinriGO3rdrLYYo21LqFrsIt7WcJclcWqw4LhhsaGeo+M3/&#10;rIL9x6ki/pfH8XLRuZ9ids7NoVHqZdRv30AE6sMz/Gi/awVpms7h/iY+Ab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6nXi8YAAADdAAAADwAAAAAAAAAAAAAAAACYAgAAZHJz&#10;L2Rvd25yZXYueG1sUEsFBgAAAAAEAAQA9QAAAIsDAAAAAA==&#10;" filled="f" stroked="f">
                      <v:textbox style="mso-fit-shape-to-text:t" inset="0,0,0,0">
                        <w:txbxContent>
                          <w:p w:rsidR="00FE46C3" w:rsidRDefault="00FE46C3" w:rsidP="00FE46C3">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v:textbox>
                    </v:rect>
                    <v:rect id="Rectangle 14" o:spid="_x0000_s1038" style="position:absolute;left:4149;top:2557;width:1431;height: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VyEMcA&#10;AADdAAAADwAAAGRycy9kb3ducmV2LnhtbESPQWvCQBSE70L/w/IKvUjd1ICm0VWKIPQgFKOH9vbI&#10;PrNps29DdjWxv75bEDwOM/MNs1wPthEX6nztWMHLJAFBXDpdc6XgeNg+ZyB8QNbYOCYFV/KwXj2M&#10;lphr1/OeLkWoRISwz1GBCaHNpfSlIYt+4lri6J1cZzFE2VVSd9hHuG3kNElm0mLNccFgSxtD5U9x&#10;tgq2H5818a/cj1+z3n2X06/C7Fqlnh6HtwWIQEO4h2/td60gTdM5/L+JT0C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zlchDHAAAA3QAAAA8AAAAAAAAAAAAAAAAAmAIAAGRy&#10;cy9kb3ducmV2LnhtbFBLBQYAAAAABAAEAPUAAACMAwAAAAA=&#10;" filled="f" stroked="f">
                      <v:textbox style="mso-fit-shape-to-text:t" inset="0,0,0,0">
                        <w:txbxContent>
                          <w:p w:rsidR="00FE46C3" w:rsidRDefault="00FE46C3" w:rsidP="00FE46C3">
                            <w:r>
                              <w:rPr>
                                <w:rFonts w:ascii="Arial" w:hAnsi="Arial" w:cs="Arial"/>
                                <w:b/>
                                <w:bCs/>
                                <w:color w:val="000000"/>
                                <w:sz w:val="14"/>
                                <w:szCs w:val="14"/>
                              </w:rPr>
                              <w:t xml:space="preserve"> </w:t>
                            </w:r>
                            <w:proofErr w:type="spellStart"/>
                            <w:r>
                              <w:rPr>
                                <w:rFonts w:ascii="Arial" w:hAnsi="Arial" w:cs="Arial"/>
                                <w:b/>
                                <w:bCs/>
                                <w:color w:val="000000"/>
                                <w:sz w:val="14"/>
                                <w:szCs w:val="14"/>
                              </w:rPr>
                              <w:t>F</w:t>
                            </w:r>
                            <w:r w:rsidRPr="001016F4">
                              <w:rPr>
                                <w:rFonts w:ascii="Arial" w:hAnsi="Arial" w:cs="Arial"/>
                                <w:b/>
                                <w:bCs/>
                                <w:color w:val="000000"/>
                                <w:sz w:val="14"/>
                                <w:szCs w:val="14"/>
                                <w:vertAlign w:val="subscript"/>
                              </w:rPr>
                              <w:t>UL_High</w:t>
                            </w:r>
                            <w:proofErr w:type="spellEnd"/>
                            <w:r w:rsidRPr="001016F4">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1wZMEA&#10;AADdAAAADwAAAGRycy9kb3ducmV2LnhtbERPz2vCMBS+D/Y/hCd4W1MtiHSNooNhPa4Odn00b22x&#10;eSlJZlv/enMYePz4fhf7yfTiRs53lhWskhQEcW11x42C78vn2xaED8gae8ukYCYP+93rS4G5tiN/&#10;0a0KjYgh7HNU0IYw5FL6uiWDPrEDceR+rTMYInSN1A7HGG56uU7TjTTYcWxocaCPlupr9WcUnDbN&#10;OeVyzqZqdlX42R7xro9KLRfT4R1EoCk8xf/uUivIsizOjW/iE5C7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tcGTBAAAA3QAAAA8AAAAAAAAAAAAAAAAAmAIAAGRycy9kb3du&#10;cmV2LnhtbFBLBQYAAAAABAAEAPUAAACGAwAAAAA=&#10;" fillcolor="black" stroked="f">
                      <v:fill r:id="rId29" o:title="" type="pattern"/>
                    </v:rect>
                    <v:rect id="Rectangle 16" o:spid="_x0000_s1040" alt="Light upward diagonal" style="position:absolute;left:5580;top:1979;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V/8QA&#10;AADdAAAADwAAAGRycy9kb3ducmV2LnhtbESPwWrDMBBE74H+g9hCboncGozrRglNodQ5xgn0ulhb&#10;29RaGUmN7Xx9VCjkOMzMG2azm0wvLuR8Z1nB0zoBQVxb3XGj4Hz6WOUgfEDW2FsmBTN52G0fFhss&#10;tB35SJcqNCJC2BeooA1hKKT0dUsG/doOxNH7ts5giNI1UjscI9z08jlJMmmw47jQ4kDvLdU/1a9R&#10;8Jk1h4TLOZ2q2VXhK9/jVe+VWj5Ob68gAk3hHv5vl1pBmqYv8PcmPgG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h1f/EAAAA3QAAAA8AAAAAAAAAAAAAAAAAmAIAAGRycy9k&#10;b3ducmV2LnhtbFBLBQYAAAAABAAEAPUAAACJAwAAAAA=&#10;" fillcolor="black" stroked="f">
                      <v:fill r:id="rId29" o:title="" type="pattern"/>
                    </v:rect>
                    <v:rect id="Rectangle 17" o:spid="_x0000_s1041" alt="Light upward diagonal" style="position:absolute;left:5580;top:359;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0PH8EA&#10;AADdAAAADwAAAGRycy9kb3ducmV2LnhtbERPyWrDMBC9B/oPYgq9JXLjEowbJcSFUvcYp9DrYE1t&#10;E2tkJMVLv746FHJ8vH1/nE0vRnK+s6zgeZOAIK6t7rhR8HV5X2cgfEDW2FsmBQt5OB4eVnvMtZ34&#10;TGMVGhFD2OeooA1hyKX0dUsG/cYOxJH7sc5giNA1UjucYrjp5TZJdtJgx7GhxYHeWqqv1c0o+Ng1&#10;nwmXSzpXi6vCd1bgry6UenqcT68gAs3hLv53l1pBmr7E/fFNfALy8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dDx/BAAAA3QAAAA8AAAAAAAAAAAAAAAAAmAIAAGRycy9kb3du&#10;cmV2LnhtbFBLBQYAAAAABAAEAPUAAACGAwAAAAA=&#10;" fillcolor="black" stroked="f">
                      <v:fill r:id="rId29" o:title="" type="pattern"/>
                    </v:rect>
                    <v:rect id="Rectangle 18" o:spid="_x0000_s1042" alt="Light upward diagonal" style="position:absolute;left:2520;top:1799;width:14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GqhMMA&#10;AADdAAAADwAAAGRycy9kb3ducmV2LnhtbESPQYvCMBSE7wv+h/AEb2uqXUSqUVQQ3eNWweujebbF&#10;5qUkUVt/vVlY2OMwM98wy3VnGvEg52vLCibjBARxYXXNpYLzaf85B+EDssbGMinoycN6NfhYYqbt&#10;k3/okYdSRAj7DBVUIbSZlL6oyKAf25Y4elfrDIYoXSm1w2eEm0ZOk2QmDdYcFypsaVdRccvvRsFh&#10;Vn4nfOzTLu9dHi7zLb70VqnRsNssQATqwn/4r33UCtL0awK/b+ITkK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5GqhMMAAADdAAAADwAAAAAAAAAAAAAAAACYAgAAZHJzL2Rv&#10;d25yZXYueG1sUEsFBgAAAAAEAAQA9QAAAIgDAAAAAA==&#10;" fillcolor="black" stroked="f">
                      <v:fill r:id="rId29" o:title="" type="pattern"/>
                    </v:rect>
                    <v:rect id="Rectangle 19" o:spid="_x0000_s1043" style="position:absolute;left:8153;top:1612;width:39;height:40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7ZOcMA&#10;AADdAAAADwAAAGRycy9kb3ducmV2LnhtbESP3WoCMRSE7wXfIRyhd5p1lSJbo4ggWPHGtQ9w2Jz9&#10;weRkSVJ3+/amUOjlMDPfMNv9aI14kg+dYwXLRQaCuHK640bB1/0034AIEVmjcUwKfijAfjedbLHQ&#10;buAbPcvYiAThUKCCNsa+kDJULVkMC9cTJ6923mJM0jdSexwS3BqZZ9m7tNhxWmixp2NL1aP8tgrk&#10;vTwNm9L4zF3y+mo+z7eanFJvs/HwASLSGP/Df+2zVrBarXP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7ZOcMAAADdAAAADwAAAAAAAAAAAAAAAACYAgAAZHJzL2Rv&#10;d25yZXYueG1sUEsFBgAAAAAEAAQA9QAAAIgDAAAAAA==&#10;" filled="f" stroked="f">
                      <v:textbox style="mso-fit-shape-to-text:t" inset="0,0,0,0">
                        <w:txbxContent>
                          <w:p w:rsidR="00FE46C3" w:rsidRDefault="00FE46C3" w:rsidP="00FE46C3">
                            <w:r>
                              <w:rPr>
                                <w:rFonts w:ascii="Arial" w:hAnsi="Arial" w:cs="Arial"/>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dq6scA&#10;AADdAAAADwAAAGRycy9kb3ducmV2LnhtbESPQWvCQBSE74X+h+UJvTUbTSkxuorUFj22KkRvj+wz&#10;CWbfhuzWpP56t1DocZiZb5j5cjCNuFLnassKxlEMgriwuuZSwWH/8ZyCcB5ZY2OZFPyQg+Xi8WGO&#10;mbY9f9F150sRIOwyVFB532ZSuqIigy6yLXHwzrYz6IPsSqk77APcNHISx6/SYM1hocKW3ioqLrtv&#10;o2CTtqvj1t76snk/bfLPfLreT71ST6NhNQPhafD/4b/2VitIkpcEft+EJ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HaurHAAAA3QAAAA8AAAAAAAAAAAAAAAAAmAIAAGRy&#10;cy9kb3ducmV2LnhtbFBLBQYAAAAABAAEAPUAAACMAwAAAAA=&#10;" filled="f" stroked="f">
                      <v:textbox inset="0,0,0,0">
                        <w:txbxContent>
                          <w:p w:rsidR="00FE46C3" w:rsidRPr="00D3567F" w:rsidRDefault="00FE46C3" w:rsidP="00FE46C3">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 xml:space="preserve">&lt; </w:t>
                            </w:r>
                            <w:r>
                              <w:rPr>
                                <w:rFonts w:ascii="Arial" w:hAnsi="Arial" w:cs="Arial"/>
                                <w:b/>
                                <w:bCs/>
                                <w:color w:val="000000"/>
                                <w:sz w:val="14"/>
                                <w:szCs w:val="14"/>
                                <w:lang w:val="sv-SE"/>
                              </w:rPr>
                              <w:t>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045" style="position:absolute;left:3780;top:2159;width:720;height: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GfGscA&#10;AADdAAAADwAAAGRycy9kb3ducmV2LnhtbESPT2vCQBTE70K/w/IEL1I3/kFs6ipFEDwIxdhDe3tk&#10;X7Op2bchu5rop+8KgsdhZn7DLNedrcSFGl86VjAeJSCIc6dLLhR8HbevCxA+IGusHJOCK3lYr156&#10;S0y1a/lAlywUIkLYp6jAhFCnUvrckEU/cjVx9H5dYzFE2RRSN9hGuK3kJEnm0mLJccFgTRtD+Sk7&#10;WwXbz++S+CYPw7dF6/7yyU9m9rVSg3738Q4iUBee4Ud7pxVMp7MZ3N/EJy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QxnxrHAAAA3QAAAA8AAAAAAAAAAAAAAAAAmAIAAGRy&#10;cy9kb3ducmV2LnhtbFBLBQYAAAAABAAEAPUAAACMAwAAAAA=&#10;" filled="f" stroked="f">
                      <v:textbox style="mso-fit-shape-to-text:t" inset="0,0,0,0">
                        <w:txbxContent>
                          <w:p w:rsidR="00FE46C3" w:rsidRPr="006D22BD" w:rsidRDefault="00FE46C3" w:rsidP="00FE46C3">
                            <w:pPr>
                              <w:rPr>
                                <w:lang w:val="sv-SE"/>
                              </w:rPr>
                            </w:pPr>
                            <w:r>
                              <w:rPr>
                                <w:rFonts w:ascii="Arial" w:hAnsi="Arial" w:cs="Arial"/>
                                <w:b/>
                                <w:bCs/>
                                <w:color w:val="000000"/>
                                <w:sz w:val="14"/>
                                <w:szCs w:val="14"/>
                                <w:lang w:val="sv-SE"/>
                              </w:rPr>
                              <w:t xml:space="preserve">Range </w:t>
                            </w:r>
                            <w:r>
                              <w:rPr>
                                <w:rFonts w:ascii="Arial" w:hAnsi="Arial" w:cs="Arial"/>
                                <w:b/>
                                <w:bCs/>
                                <w:color w:val="000000"/>
                                <w:sz w:val="14"/>
                                <w:szCs w:val="14"/>
                                <w:lang w:val="sv-SE"/>
                              </w:rPr>
                              <w:t>1</w:t>
                            </w:r>
                          </w:p>
                        </w:txbxContent>
                      </v:textbox>
                    </v:rect>
                    <v:line id="Line 22" o:spid="_x0000_s1046" style="position:absolute;visibility:visible;mso-wrap-style:square" from="1800,1079" to="4860,1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d0F8gAAADdAAAADwAAAGRycy9kb3ducmV2LnhtbESPT0vDQBTE7wW/w/IEb+3GRkOJ3ZZi&#10;EVoPYv9Ae3zNPpNo9m3YXZP47V1B6HGYmd8w8+VgGtGR87VlBfeTBARxYXXNpYLj4WU8A+EDssbG&#10;Min4IQ/Lxc1ojrm2Pe+o24dSRAj7HBVUIbS5lL6oyKCf2JY4eh/WGQxRulJqh32Em0ZOkySTBmuO&#10;CxW29FxR8bX/Ngre0vesW21fN8Npm12K9e5y/uydUne3w+oJRKAhXMP/7Y1WkKYPj/D3Jj4Bufg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9yd0F8gAAADdAAAADwAAAAAA&#10;AAAAAAAAAAChAgAAZHJzL2Rvd25yZXYueG1sUEsFBgAAAAAEAAQA+QAAAJYDAAAAAA==&#10;"/>
                    <v:line id="Line 23" o:spid="_x0000_s1047" style="position:absolute;visibility:visible;mso-wrap-style:square" from="1800,1799" to="4860,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qYMcAAADdAAAADwAAAGRycy9kb3ducmV2LnhtbESPQUvDQBSE74L/YXmCN7uxkSCxm1As&#10;QtuD2Cq0x9fsM4lm34bdbRL/vSsUPA4z8w2zKCfTiYGcby0ruJ8lIIgrq1uuFXy8v9w9gvABWWNn&#10;mRT8kIeyuL5aYK7tyDsa9qEWEcI+RwVNCH0upa8aMuhntieO3qd1BkOUrpba4RjhppPzJMmkwZbj&#10;QoM9PTdUfe/PRsFr+pYNy812PR022ala7U7Hr9EpdXszLZ9ABJrCf/jSXmsFafqQwd+b+ARk8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9epgxwAAAN0AAAAPAAAAAAAA&#10;AAAAAAAAAKECAABkcnMvZG93bnJldi54bWxQSwUGAAAAAAQABAD5AAAAlQMAAAAA&#10;"/>
                    <v:line id="Line 24" o:spid="_x0000_s1048" style="position:absolute;visibility:visible;mso-wrap-style:square" from="1610,1079" to="1611,1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zQfMUAAADdAAAADwAAAGRycy9kb3ducmV2LnhtbESPUWvCMBSF3wf+h3CFvc20q3NSjTJE&#10;QfBpdT/g2lybbs1NSbLa/ftFGOzxcM75Dme9HW0nBvKhdawgn2UgiGunW24UfJwPT0sQISJr7ByT&#10;gh8KsN1MHtZYanfjdxqq2IgE4VCiAhNjX0oZakMWw8z1xMm7Om8xJukbqT3eEtx28jnLFtJiy2nB&#10;YE87Q/VX9W0VnE/D5+4lVPt+cbi0ee7HYl8bpR6n49sKRKQx/of/2ketoCjmr3B/k56A3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zQfMUAAADdAAAADwAAAAAAAAAA&#10;AAAAAAChAgAAZHJzL2Rvd25yZXYueG1sUEsFBgAAAAAEAAQA+QAAAJMDAAAAAA==&#10;" strokeweight=".5pt">
                      <v:stroke startarrow="open" endarrow="open"/>
                    </v:line>
                    <v:line id="Line 25" o:spid="_x0000_s1049" style="position:absolute;flip:y;visibility:visible;mso-wrap-style:square" from="4860,539" to="4860,1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2rdsQAAADdAAAADwAAAGRycy9kb3ducmV2LnhtbERPy2oCMRTdF/yHcIVuimasInZqFCkU&#10;XLjxwUh3t5PrZJjJzTRJdfx7syh0eTjv5bq3rbiSD7VjBZNxBoK4dLrmSsHp+DlagAgRWWPrmBTc&#10;KcB6NXhaYq7djfd0PcRKpBAOOSowMXa5lKE0ZDGMXUecuIvzFmOCvpLa4y2F21a+ZtlcWqw5NRjs&#10;6MNQ2Rx+rQK52L38+M33rCma8/nNFGXRfe2Ueh72m3cQkfr4L/5zb7WC6XSW5qY36QnI1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zat2xAAAAN0AAAAPAAAAAAAAAAAA&#10;AAAAAKECAABkcnMvZG93bnJldi54bWxQSwUGAAAAAAQABAD5AAAAkgMAAAAA&#10;"/>
                    <v:line id="Line 26" o:spid="_x0000_s1050" style="position:absolute;visibility:visible;mso-wrap-style:square" from="4860,1799" to="4861,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p+EsgAAADdAAAADwAAAGRycy9kb3ducmV2LnhtbESPQUvDQBSE70L/w/IKvdlNjQRNuy1F&#10;KbQexFahPb5mX5PU7Nuwuybx37uC4HGYmW+YxWowjejI+dqygtk0AUFcWF1zqeDjfXP7AMIHZI2N&#10;ZVLwTR5Wy9HNAnNte95TdwiliBD2OSqoQmhzKX1RkUE/tS1x9C7WGQxRulJqh32Em0beJUkmDdYc&#10;Fyps6ami4vPwZRS8pm9Zt969bIfjLjsXz/vz6do7pSbjYT0HEWgI/+G/9lYrSNP7R/h9E5+AXP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mp+EsgAAADdAAAADwAAAAAA&#10;AAAAAAAAAAChAgAAZHJzL2Rvd25yZXYueG1sUEsFBgAAAAAEAAQA+QAAAJYDAAAAAA==&#10;"/>
                    <v:line id="Line 27" o:spid="_x0000_s1051" style="position:absolute;visibility:visible;mso-wrap-style:square" from="4860,539" to="7920,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lBUsQAAADdAAAADwAAAGRycy9kb3ducmV2LnhtbERPz2vCMBS+C/4P4Qm7aTrLyuiMIspA&#10;dxB1g+34bN7azualJFnb/ffmIOz48f1erAbTiI6cry0reJwlIIgLq2suFXy8v06fQfiArLGxTAr+&#10;yMNqOR4tMNe25xN151CKGMI+RwVVCG0upS8qMuhntiWO3Ld1BkOErpTaYR/DTSPnSZJJgzXHhgpb&#10;2lRUXM+/RsEhPWbdev+2Gz732aXYni5fP71T6mEyrF9ABBrCv/ju3mkFafoU98c38Qn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iUFSxAAAAN0AAAAPAAAAAAAAAAAA&#10;AAAAAKECAABkcnMvZG93bnJldi54bWxQSwUGAAAAAAQABAD5AAAAkgMAAAAA&#10;"/>
                    <v:line id="Line 28" o:spid="_x0000_s1052" style="position:absolute;visibility:visible;mso-wrap-style:square" from="4860,1979" to="792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XkycgAAADdAAAADwAAAGRycy9kb3ducmV2LnhtbESPQWvCQBSE74X+h+UVvNWNDQ0luoq0&#10;COqhVCvo8Zl9JrHZt2F3TdJ/3y0Uehxm5htmthhMIzpyvrasYDJOQBAXVtdcKjh8rh5fQPiArLGx&#10;TAq+ycNifn83w1zbnnfU7UMpIoR9jgqqENpcSl9UZNCPbUscvYt1BkOUrpTaYR/hppFPSZJJgzXH&#10;hQpbeq2o+NrfjIL39CPrlpvtejhusnPxtjufrr1TavQwLKcgAg3hP/zXXmsFafo8gd838QnI+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cXkycgAAADdAAAADwAAAAAA&#10;AAAAAAAAAAChAgAAZHJzL2Rvd25yZXYueG1sUEsFBgAAAAAEAAQA+QAAAJYDAAAAAA==&#10;"/>
                    <v:line id="Line 29" o:spid="_x0000_s1053" style="position:absolute;visibility:visible;mso-wrap-style:square" from="4860,2339" to="7920,2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LlOcQAAADdAAAADwAAAGRycy9kb3ducmV2LnhtbESPUWvCMBSF34X9h3AHe9O0FmV0RhFR&#10;GPhk3Q+4a65NtbkpSVa7f2+EwR4P55zvcFab0XZiIB9axwryWQaCuHa65UbB1/kwfQcRIrLGzjEp&#10;+KUAm/XLZIWldnc+0VDFRiQIhxIVmBj7UspQG7IYZq4nTt7FeYsxSd9I7fGe4LaT8yxbSostpwWD&#10;Pe0M1bfqxyo4H4frbhGqfb88fLd57sdiXxul3l7H7QeISGP8D/+1P7WColjM4fkmPQG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EuU5xAAAAN0AAAAPAAAAAAAAAAAA&#10;AAAAAKECAABkcnMvZG93bnJldi54bWxQSwUGAAAAAAQABAD5AAAAkgMAAAAA&#10;" strokeweight=".5pt">
                      <v:stroke startarrow="open" endarrow="open"/>
                    </v:line>
                    <v:line id="Line 30" o:spid="_x0000_s1054" style="position:absolute;flip:x;visibility:visible;mso-wrap-style:square" from="3240,2338" to="4860,2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ffa8QAAADdAAAADwAAAGRycy9kb3ducmV2LnhtbESPQWsCMRSE74L/ITyhN83qorRbo4hY&#10;EDy5lkJvj81rdunmZU2irv/eCIUeh5n5hlmue9uKK/nQOFYwnWQgiCunGzYKPk8f41cQISJrbB2T&#10;gjsFWK+GgyUW2t34SNcyGpEgHApUUMfYFVKGqiaLYeI64uT9OG8xJumN1B5vCW5bOcuyhbTYcFqo&#10;saNtTdVvebEKDoetteXu7N3ibX7sL2S+N19GqZdRv3kHEamP/+G/9l4ryPN5Ds836QnI1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F99rxAAAAN0AAAAPAAAAAAAAAAAA&#10;AAAAAKECAABkcnMvZG93bnJldi54bWxQSwUGAAAAAAQABAD5AAAAkgMAAAAA&#10;" strokeweight=".5pt">
                      <v:stroke startarrow="open"/>
                    </v:line>
                    <v:line id="Line 31" o:spid="_x0000_s1055" style="position:absolute;visibility:visible;mso-wrap-style:square" from="1980,2519" to="8640,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7SRcYAAADdAAAADwAAAGRycy9kb3ducmV2LnhtbESPQWsCMRSE74X+h/AK3mpWbatujSIu&#10;BQ9VUIvn183rZunmZdmka/rvTaHgcZiZb5jFKtpG9NT52rGC0TADQVw6XXOl4OP09jgD4QOyxsYx&#10;KfglD6vl/d0Cc+0ufKD+GCqRIOxzVGBCaHMpfWnIoh+6ljh5X66zGJLsKqk7vCS4beQ4y16kxZrT&#10;gsGWNobK7+OPVTA1xUFOZfF+2hd9PZrHXTx/zpUaPMT1K4hAMdzC/+2tVjCZPD/B35v0BOTy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o+0kXGAAAA3QAAAA8AAAAAAAAA&#10;AAAAAAAAoQIAAGRycy9kb3ducmV2LnhtbFBLBQYAAAAABAAEAPkAAACUAwAAAAA=&#10;">
                      <v:stroke endarrow="block"/>
                    </v:line>
                    <v:line id="Line 32" o:spid="_x0000_s1056" style="position:absolute;flip:y;visibility:visible;mso-wrap-style:square" from="4500,539" to="4501,1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4d/scAAADdAAAADwAAAGRycy9kb3ducmV2LnhtbESPT4vCMBTE74LfITxhL7Kmrn9Yq1HE&#10;ZVEEBd09eHw2z7bYvJQmav32RhA8DjPzG2Yyq00hrlS53LKCbicCQZxYnXOq4P/v9/MbhPPIGgvL&#10;pOBODmbTZmOCsbY33tF171MRIOxiVJB5X8ZSuiQjg65jS+LgnWxl0AdZpVJXeAtwU8ivKBpKgzmH&#10;hQxLWmSUnPcXo+Cnz217WR2368NytCu7a33Po41SH616Pgbhqfbv8Ku90gp6vcEAnm/CE5DT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Xh3+xwAAAN0AAAAPAAAAAAAA&#10;AAAAAAAAAKECAABkcnMvZG93bnJldi54bWxQSwUGAAAAAAQABAD5AAAAlQMAAAAA&#10;" strokeweight=".5pt">
                      <v:stroke dashstyle="dash" startarrow="open" endarrow="open"/>
                    </v:line>
                    <v:line id="Line 33" o:spid="_x0000_s1057" style="position:absolute;flip:y;visibility:visible;mso-wrap-style:square" from="5219,1079" to="5220,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yDicYAAADdAAAADwAAAGRycy9kb3ducmV2LnhtbESPT4vCMBTE78J+h/AWvMia+pe1axRR&#10;RBFc0PXg8dm8bYvNS2mi1m9vBMHjMDO/YcbT2hTiSpXLLSvotCMQxInVOacKDn/Lr28QziNrLCyT&#10;gjs5mE4+GmOMtb3xjq57n4oAYRejgsz7MpbSJRkZdG1bEgfv31YGfZBVKnWFtwA3hexG0VAazDks&#10;ZFjSPKPkvL8YBYs+t+xlffrdHFejXdnZ6HsebZVqftazHxCeav8Ov9prraDXGwzh+SY8ATl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Mg4nGAAAA3QAAAA8AAAAAAAAA&#10;AAAAAAAAoQIAAGRycy9kb3ducmV2LnhtbFBLBQYAAAAABAAEAPkAAACUAwAAAAA=&#10;" strokeweight=".5pt">
                      <v:stroke dashstyle="dash" startarrow="open" endarrow="open"/>
                    </v:line>
                    <v:line id="Line 34" o:spid="_x0000_s1058" style="position:absolute;visibility:visible;mso-wrap-style:square" from="4860,2159" to="4860,2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jxc8YAAADdAAAADwAAAGRycy9kb3ducmV2LnhtbESPT2sCMRTE7wW/Q3iCt5qtUq1bo6hQ&#10;sP8Obi30+Ng8k8XNy7JJdf32piD0OMzMb5j5snO1OFEbKs8KHoYZCOLS64qNgv3Xy/0TiBCRNdae&#10;ScGFAiwXvbs55tqfeUenIhqRIBxyVGBjbHIpQ2nJYRj6hjh5B986jEm2RuoWzwnuajnKsol0WHFa&#10;sNjQxlJ5LH6dgvfptv42/FN8vB7C2s/edvLTWKUG/W71DCJSF//Dt/ZWKxiPH6fw9yY9Ab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cY8XPGAAAA3QAAAA8AAAAAAAAA&#10;AAAAAAAAoQIAAGRycy9kb3ducmV2LnhtbFBLBQYAAAAABAAEAPkAAACUAwAAAAA=&#10;">
                      <v:stroke dashstyle="1 1"/>
                    </v:line>
                    <v:rect id="Rectangle 35" o:spid="_x0000_s1059" style="position:absolute;left:6120;top:2159;width:725;height: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UDwsQA&#10;AADdAAAADwAAAGRycy9kb3ducmV2LnhtbERPz2vCMBS+C/4P4Q28iKZTHLUzigyEHYRh50Fvj+bZ&#10;dGteShNt51+/HASPH9/v1aa3tbhR6yvHCl6nCQjiwumKSwXH790kBeEDssbaMSn4Iw+b9XCwwky7&#10;jg90y0MpYgj7DBWYEJpMSl8YsuinriGO3MW1FkOEbSl1i10Mt7WcJcmbtFhxbDDY0Ieh4je/WgW7&#10;r1NFfJeH8TLt3E8xO+dm3yg1eum37yAC9eEpfrg/tYL5fBHnxjfxCc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lA8LEAAAA3QAAAA8AAAAAAAAAAAAAAAAAmAIAAGRycy9k&#10;b3ducmV2LnhtbFBLBQYAAAAABAAEAPUAAACJAwAAAAA=&#10;" filled="f" stroked="f">
                      <v:textbox style="mso-fit-shape-to-text:t" inset="0,0,0,0">
                        <w:txbxContent>
                          <w:p w:rsidR="00FE46C3" w:rsidRPr="006D22BD" w:rsidRDefault="00FE46C3" w:rsidP="00FE46C3">
                            <w:pPr>
                              <w:rPr>
                                <w:lang w:val="sv-SE"/>
                              </w:rPr>
                            </w:pPr>
                            <w:r>
                              <w:rPr>
                                <w:rFonts w:ascii="Arial" w:hAnsi="Arial" w:cs="Arial"/>
                                <w:b/>
                                <w:bCs/>
                                <w:color w:val="000000"/>
                                <w:sz w:val="14"/>
                                <w:szCs w:val="14"/>
                                <w:lang w:val="sv-SE"/>
                              </w:rPr>
                              <w:t>Range 2</w:t>
                            </w:r>
                          </w:p>
                        </w:txbxContent>
                      </v:textbox>
                    </v:rect>
                    <v:rect id="Rectangle 36" o:spid="_x0000_s1060" style="position:absolute;left:5210;top:1458;width:2675;height: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mWccA&#10;AADdAAAADwAAAGRycy9kb3ducmV2LnhtbESPQWvCQBSE70L/w/IKXsRsqlg0ZpVSEDwIxbSHentk&#10;n9m02bchuzWxv75bEDwOM/MNk28H24gLdb52rOApSUEQl07XXCn4eN9NlyB8QNbYOCYFV/Kw3TyM&#10;csy06/lIlyJUIkLYZ6jAhNBmUvrSkEWfuJY4emfXWQxRdpXUHfYRbhs5S9NnabHmuGCwpVdD5Xfx&#10;YxXs3j5r4l95nKyWvfsqZ6fCHFqlxo/DyxpEoCHcw7f2XiuYzxcr+H8Tn4Dc/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plnHAAAA3QAAAA8AAAAAAAAAAAAAAAAAmAIAAGRy&#10;cy9kb3ducmV2LnhtbFBLBQYAAAAABAAEAPUAAACMAwAAAAA=&#10;" filled="f" stroked="f">
                      <v:textbox style="mso-fit-shape-to-text:t" inset="0,0,0,0">
                        <w:txbxContent>
                          <w:p w:rsidR="00FE46C3" w:rsidRDefault="00FE46C3" w:rsidP="00FE46C3">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v:textbox>
                    </v:rect>
                    <v:line id="Line 37" o:spid="_x0000_s1061" style="position:absolute;visibility:visible;mso-wrap-style:square" from="7920,2159" to="7921,2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2jusMAAADdAAAADwAAAGRycy9kb3ducmV2LnhtbERPTWsCMRC9F/wPYYTealYFq6tRVBCs&#10;1YPbFnocNmOyuJksm1S3/94cCj0+3vdi1bla3KgNlWcFw0EGgrj0umKj4PNj9zIFESKyxtozKfil&#10;AKtl72mBufZ3PtOtiEakEA45KrAxNrmUobTkMAx8Q5y4i28dxgRbI3WL9xTuajnKsol0WHFqsNjQ&#10;1lJ5LX6cgvfXff1l+Ls4vl3Cxs8OZ3kyVqnnfreeg4jUxX/xn3uvFYzHk7Q/vUlPQC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ado7rDAAAA3QAAAA8AAAAAAAAAAAAA&#10;AAAAoQIAAGRycy9kb3ducmV2LnhtbFBLBQYAAAAABAAEAPkAAACRAwAAAAA=&#10;">
                      <v:stroke dashstyle="1 1"/>
                    </v:line>
                    <v:rect id="Rectangle 38" o:spid="_x0000_s1062" style="position:absolute;left:1790;top:1458;width:2700;height: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g4sYA&#10;AADdAAAADwAAAGRycy9kb3ducmV2LnhtbESPQWvCQBSE70L/w/IKXqRuVJA0dZUiCB4KYvRgb4/s&#10;azZt9m3Irib117uC4HGYmW+Yxaq3tbhQ6yvHCibjBARx4XTFpYLjYfOWgvABWWPtmBT8k4fV8mWw&#10;wEy7jvd0yUMpIoR9hgpMCE0mpS8MWfRj1xBH78e1FkOUbSl1i12E21pOk2QuLVYcFww2tDZU/OVn&#10;q2CzO1XEV7kfvaed+y2m37n5apQavvafHyAC9eEZfrS3WsFsNp/A/U18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g4sYAAADdAAAADwAAAAAAAAAAAAAAAACYAgAAZHJz&#10;L2Rvd25yZXYueG1sUEsFBgAAAAAEAAQA9QAAAIsDAAAAAA==&#10;" filled="f" stroked="f">
                      <v:textbox style="mso-fit-shape-to-text:t" inset="0,0,0,0">
                        <w:txbxContent>
                          <w:p w:rsidR="00FE46C3" w:rsidRDefault="00FE46C3" w:rsidP="00FE46C3">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v:textbox>
                    </v:rect>
                    <v:line id="Line 39" o:spid="_x0000_s1063" style="position:absolute;flip:x;visibility:visible;mso-wrap-style:square" from="4140,539" to="4680,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OQhcQAAADdAAAADwAAAGRycy9kb3ducmV2LnhtbESP0WrCQBRE3wv+w3ILvtVNDYSSuooo&#10;RUlBiPUDLtnbZGn2bshuk+jXuwWhj8PMnGFWm8m2YqDeG8cKXhcJCOLKacO1gsvXx8sbCB+QNbaO&#10;ScGVPGzWs6cV5tqNXNJwDrWIEPY5KmhC6HIpfdWQRb9wHXH0vl1vMUTZ11L3OEa4beUySTJp0XBc&#10;aLCjXUPVz/nXKgift4Mxw0kXVx5unspij5dMqfnztH0HEWgK/+FH+6gVpGm2hL838QnI9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E5CFxAAAAN0AAAAPAAAAAAAAAAAA&#10;AAAAAKECAABkcnMvZG93bnJldi54bWxQSwUGAAAAAAQABAD5AAAAkgMAAAAA&#10;">
                      <v:stroke dashstyle="1 1"/>
                    </v:line>
                    <v:line id="Line 40" o:spid="_x0000_s1064" style="position:absolute;visibility:visible;mso-wrap-style:square" from="5040,1079" to="5580,1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89zcYAAADdAAAADwAAAGRycy9kb3ducmV2LnhtbESPQWsCMRSE7wX/Q3iCt5q1C9auRmkL&#10;gq16cNuCx8fmmSxuXpZNqtt/bwqFHoeZ+YZZrHrXiAt1ofasYDLOQBBXXtdsFHx+rO9nIEJE1th4&#10;JgU/FGC1HNwtsND+yge6lNGIBOFQoAIbY1tIGSpLDsPYt8TJO/nOYUyyM1J3eE1w18iHLJtKhzWn&#10;BYstvVqqzuW3U7B93DRfho/l7u0UXvzT+0HujVVqNOyf5yAi9fE//NfeaAV5Ps3h9016AnJ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PPc3GAAAA3QAAAA8AAAAAAAAA&#10;AAAAAAAAoQIAAGRycy9kb3ducmV2LnhtbFBLBQYAAAAABAAEAPkAAACUAwAAAAA=&#10;">
                      <v:stroke dashstyle="1 1"/>
                    </v:line>
                    <v:line id="Line 41" o:spid="_x0000_s1065" style="position:absolute;visibility:visible;mso-wrap-style:square" from="8100,539" to="810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sSa8UAAADdAAAADwAAAGRycy9kb3ducmV2LnhtbESPwWrDMBBE74H+g9hCb4nsujHFjRJK&#10;SKCQU5x8wNbaWm6tlZFUx/37qBDIcZiZN8xqM9lejORD51hBvshAEDdOd9wqOJ/281cQISJr7B2T&#10;gj8KsFk/zFZYaXfhI411bEWCcKhQgYlxqKQMjSGLYeEG4uR9OW8xJulbqT1eEtz28jnLSmmx47Rg&#10;cKCtoean/rUKTofxe7sM9W4o959dnvup2DVGqafH6f0NRKQp3sO39odWUBTlC/y/SU9Ar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dsSa8UAAADdAAAADwAAAAAAAAAA&#10;AAAAAAChAgAAZHJzL2Rvd25yZXYueG1sUEsFBgAAAAAEAAQA+QAAAJMDAAAAAA==&#10;" strokeweight=".5pt">
                      <v:stroke startarrow="open" endarrow="open"/>
                    </v:line>
                    <v:rect id="Rectangle 42" o:spid="_x0000_s1066" style="position:absolute;left:8100;top:1259;width:1070;height: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cLZccA&#10;AADdAAAADwAAAGRycy9kb3ducmV2LnhtbESPQWvCQBSE7wX/w/KE3uqmSkWjq4htSY41Cra3R/aZ&#10;hGbfhuw2SfvrXaHgcZiZb5j1djC16Kh1lWUFz5MIBHFudcWFgtPx/WkBwnlkjbVlUvBLDrab0cMa&#10;Y217PlCX+UIECLsYFZTeN7GULi/JoJvYhjh4F9sa9EG2hdQt9gFuajmNork0WHFYKLGhfUn5d/Zj&#10;FCSLZveZ2r++qN++kvPHefl6XHqlHsfDbgXC0+Dv4f92qhXMZvMXuL0JT0B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6XC2XHAAAA3QAAAA8AAAAAAAAAAAAAAAAAmAIAAGRy&#10;cy9kb3ducmV2LnhtbFBLBQYAAAAABAAEAPUAAACMAwAAAAA=&#10;" filled="f" stroked="f">
                      <v:textbox inset="0,0,0,0">
                        <w:txbxContent>
                          <w:p w:rsidR="00FE46C3" w:rsidRPr="00D3567F" w:rsidRDefault="00FE46C3" w:rsidP="00FE46C3">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A1115A">
          <w:rPr>
            <w:noProof/>
            <w:lang w:val="en-US" w:eastAsia="zh-CN"/>
          </w:rPr>
          <mc:AlternateContent>
            <mc:Choice Requires="wps">
              <w:drawing>
                <wp:inline distT="0" distB="0" distL="0" distR="0" wp14:anchorId="7EC0C572" wp14:editId="4463A079">
                  <wp:extent cx="6124575" cy="2057400"/>
                  <wp:effectExtent l="0" t="0" r="0" b="0"/>
                  <wp:docPr id="3326"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Rectangle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" filled="f" stroked="f">
                  <o:lock v:ext="edit" aspectratio="t"/>
                  <w10:anchorlock/>
                </v:rect>
              </w:pict>
            </mc:Fallback>
          </mc:AlternateContent>
        </w:r>
      </w:ins>
    </w:p>
    <w:p w:rsidR="00FE46C3" w:rsidRPr="00A1115A" w:rsidRDefault="00FE46C3" w:rsidP="00FE46C3">
      <w:pPr>
        <w:pStyle w:val="TF"/>
        <w:rPr>
          <w:ins w:id="427" w:author="CATTj" w:date="2022-02-14T09:51:00Z"/>
        </w:rPr>
      </w:pPr>
      <w:ins w:id="428" w:author="CATTj" w:date="2022-02-14T09:51:00Z">
        <w:r w:rsidRPr="00A1115A">
          <w:t xml:space="preserve">Figure 6.4.2.4-1: The limits for EVM equalizer spectral flatness with the maximum allowed variation of the coefficients indicated (the ETC minimum </w:t>
        </w:r>
        <w:proofErr w:type="gramStart"/>
        <w:r w:rsidRPr="00A1115A">
          <w:t>requirement are</w:t>
        </w:r>
        <w:proofErr w:type="gramEnd"/>
        <w:r w:rsidRPr="00A1115A">
          <w:t xml:space="preserve"> within brackets).</w:t>
        </w:r>
      </w:ins>
    </w:p>
    <w:p w:rsidR="00FE46C3" w:rsidRPr="00A1115A" w:rsidRDefault="00FE46C3" w:rsidP="00FE46C3">
      <w:pPr>
        <w:pStyle w:val="5"/>
        <w:rPr>
          <w:ins w:id="429" w:author="CATTj" w:date="2022-02-14T09:51:00Z"/>
          <w:noProof/>
        </w:rPr>
      </w:pPr>
      <w:bookmarkStart w:id="430" w:name="_Toc21344333"/>
      <w:bookmarkStart w:id="431" w:name="_Toc29801819"/>
      <w:bookmarkStart w:id="432" w:name="_Toc29802243"/>
      <w:bookmarkStart w:id="433" w:name="_Toc29802868"/>
      <w:bookmarkStart w:id="434" w:name="_Toc36107610"/>
      <w:bookmarkStart w:id="435" w:name="_Toc37251376"/>
      <w:bookmarkStart w:id="436" w:name="_Toc45888240"/>
      <w:bookmarkStart w:id="437" w:name="_Toc45888839"/>
      <w:bookmarkStart w:id="438" w:name="_Toc61367517"/>
      <w:bookmarkStart w:id="439" w:name="_Toc61372900"/>
      <w:bookmarkStart w:id="440" w:name="_Toc68230848"/>
      <w:bookmarkStart w:id="441" w:name="_Toc69084261"/>
      <w:bookmarkStart w:id="442" w:name="_Toc75467271"/>
      <w:bookmarkStart w:id="443" w:name="_Toc76509293"/>
      <w:bookmarkStart w:id="444" w:name="_Toc76718283"/>
      <w:bookmarkStart w:id="445" w:name="_Toc83580614"/>
      <w:bookmarkStart w:id="446" w:name="_Toc84405123"/>
      <w:bookmarkStart w:id="447" w:name="_Toc84413732"/>
      <w:ins w:id="448" w:author="CATTj" w:date="2022-02-14T09:51:00Z">
        <w:r w:rsidRPr="00A1115A">
          <w:rPr>
            <w:noProof/>
          </w:rPr>
          <w:t>6.4.2.4.1</w:t>
        </w:r>
        <w:r w:rsidRPr="00A1115A">
          <w:rPr>
            <w:noProof/>
          </w:rPr>
          <w:tab/>
          <w:t>Requirements for Pi/2 BPSK modulation</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ins>
    </w:p>
    <w:p w:rsidR="00FE46C3" w:rsidRDefault="00FE46C3" w:rsidP="00FE46C3">
      <w:pPr>
        <w:rPr>
          <w:ins w:id="449" w:author="CATTj" w:date="2022-02-14T09:51:00Z"/>
        </w:rPr>
      </w:pPr>
      <w:ins w:id="450" w:author="CATTj" w:date="2022-02-14T09:51:00Z">
        <w:r w:rsidRPr="00A1115A">
          <w:t xml:space="preserve">These requirements apply if the IE </w:t>
        </w:r>
        <w:r w:rsidRPr="00A1115A">
          <w:rPr>
            <w:i/>
            <w:lang w:val="en-US"/>
          </w:rPr>
          <w:t>powerBoostPi2BPSK</w:t>
        </w:r>
        <w:r w:rsidRPr="00A1115A" w:rsidDel="007C4ED7">
          <w:t xml:space="preserve"> </w:t>
        </w:r>
        <w:r w:rsidRPr="00A1115A">
          <w:t xml:space="preserve">is set to 1 for power class 3 capable UE operating in TDD bands n40, n41, n77, n78 and n79 with Pi/2 BPSK modulation and UE indicates support for UE capability </w:t>
        </w:r>
        <w:r w:rsidRPr="00A1115A">
          <w:rPr>
            <w:i/>
            <w:lang w:val="en-US"/>
          </w:rPr>
          <w:t>powerBoosting-pi2BPSK</w:t>
        </w:r>
        <w:r w:rsidRPr="00A1115A" w:rsidDel="00B4601F">
          <w:rPr>
            <w:i/>
          </w:rPr>
          <w:t xml:space="preserve"> </w:t>
        </w:r>
        <w:r w:rsidRPr="00A1115A">
          <w:t xml:space="preserve">and 40 % or </w:t>
        </w:r>
        <w:proofErr w:type="gramStart"/>
        <w:r w:rsidRPr="00A1115A">
          <w:t>less</w:t>
        </w:r>
        <w:proofErr w:type="gramEnd"/>
        <w:r w:rsidRPr="00A1115A">
          <w:t xml:space="preserve"> slots in radio frame are used for UL transmission. These requirements also apply if the IE </w:t>
        </w:r>
        <w:r w:rsidRPr="00B2044C">
          <w:rPr>
            <w:i/>
          </w:rPr>
          <w:t>dmrs-UplinkTransformPrecoding</w:t>
        </w:r>
        <w:r>
          <w:rPr>
            <w:i/>
          </w:rPr>
          <w:t>-r16</w:t>
        </w:r>
        <w:r w:rsidRPr="004F3550">
          <w:t xml:space="preserve"> is configured</w:t>
        </w:r>
        <w:r w:rsidRPr="00A1115A">
          <w:t xml:space="preserve"> and UE indicates support for UE capability </w:t>
        </w:r>
        <w:r w:rsidRPr="00B2044C">
          <w:rPr>
            <w:i/>
          </w:rPr>
          <w:t>lowPAPR-DMRS-PUSCHwithPrecoding-r16</w:t>
        </w:r>
        <w:r w:rsidRPr="00A1115A">
          <w:t>. Otherwise the requirements for EVM equalizer spectrum flatness defined in clause 6.4.2.4 apply</w:t>
        </w:r>
      </w:ins>
    </w:p>
    <w:p w:rsidR="00FE46C3" w:rsidRPr="00A1115A" w:rsidRDefault="00FE46C3" w:rsidP="00FE46C3">
      <w:pPr>
        <w:rPr>
          <w:ins w:id="451" w:author="CATTj" w:date="2022-02-14T09:51:00Z"/>
        </w:rPr>
      </w:pPr>
      <w:ins w:id="452" w:author="CATTj" w:date="2022-02-14T09:51:00Z">
        <w:r w:rsidRPr="00A1115A">
          <w:lastRenderedPageBreak/>
          <w:t>The EVM equalizer coefficients across the allocated uplink block shall be modified to fit inside the mask specified in Table 6.4.2.4.1-1 for normal conditions, prior to the calculation of EVM. The limiting mask shall be placed to minimize the change in equalizer coefficients in a sum of squares sense.</w:t>
        </w:r>
      </w:ins>
    </w:p>
    <w:p w:rsidR="00FE46C3" w:rsidRPr="00A1115A" w:rsidRDefault="00FE46C3" w:rsidP="00FE46C3">
      <w:pPr>
        <w:pStyle w:val="TH"/>
        <w:rPr>
          <w:ins w:id="453" w:author="CATTj" w:date="2022-02-14T09:51:00Z"/>
        </w:rPr>
      </w:pPr>
      <w:ins w:id="454" w:author="CATTj" w:date="2022-02-14T09:51:00Z">
        <w:r w:rsidRPr="00A1115A">
          <w:t>Table 6.4.2.4.1-1: Mask for EVM equalizer coefficients for Pi/2 BPSK,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FE46C3" w:rsidRPr="00A1115A" w:rsidTr="00520AC6">
        <w:trPr>
          <w:jc w:val="center"/>
          <w:ins w:id="455" w:author="CATTj" w:date="2022-02-14T09:51:00Z"/>
        </w:trPr>
        <w:tc>
          <w:tcPr>
            <w:tcW w:w="5123" w:type="dxa"/>
          </w:tcPr>
          <w:p w:rsidR="00FE46C3" w:rsidRPr="00A1115A" w:rsidRDefault="00FE46C3" w:rsidP="00520AC6">
            <w:pPr>
              <w:pStyle w:val="TAH"/>
              <w:rPr>
                <w:ins w:id="456" w:author="CATTj" w:date="2022-02-14T09:51:00Z"/>
              </w:rPr>
            </w:pPr>
            <w:ins w:id="457" w:author="CATTj" w:date="2022-02-14T09:51:00Z">
              <w:r w:rsidRPr="00A1115A">
                <w:t>Frequency range</w:t>
              </w:r>
            </w:ins>
          </w:p>
        </w:tc>
        <w:tc>
          <w:tcPr>
            <w:tcW w:w="1123" w:type="dxa"/>
          </w:tcPr>
          <w:p w:rsidR="00FE46C3" w:rsidRPr="00A1115A" w:rsidRDefault="00FE46C3" w:rsidP="00520AC6">
            <w:pPr>
              <w:pStyle w:val="TAH"/>
              <w:rPr>
                <w:ins w:id="458" w:author="CATTj" w:date="2022-02-14T09:51:00Z"/>
              </w:rPr>
            </w:pPr>
            <w:ins w:id="459" w:author="CATTj" w:date="2022-02-14T09:51:00Z">
              <w:r w:rsidRPr="00A1115A">
                <w:t xml:space="preserve">Parameter </w:t>
              </w:r>
            </w:ins>
          </w:p>
        </w:tc>
        <w:tc>
          <w:tcPr>
            <w:tcW w:w="2385" w:type="dxa"/>
          </w:tcPr>
          <w:p w:rsidR="00FE46C3" w:rsidRPr="00A1115A" w:rsidRDefault="00FE46C3" w:rsidP="00520AC6">
            <w:pPr>
              <w:pStyle w:val="TAH"/>
              <w:rPr>
                <w:ins w:id="460" w:author="CATTj" w:date="2022-02-14T09:51:00Z"/>
              </w:rPr>
            </w:pPr>
            <w:ins w:id="461" w:author="CATTj" w:date="2022-02-14T09:51:00Z">
              <w:r w:rsidRPr="00A1115A">
                <w:t>Maximum ripple (dB)</w:t>
              </w:r>
            </w:ins>
          </w:p>
        </w:tc>
      </w:tr>
      <w:tr w:rsidR="00FE46C3" w:rsidRPr="00A1115A" w:rsidTr="00520AC6">
        <w:trPr>
          <w:trHeight w:val="150"/>
          <w:jc w:val="center"/>
          <w:ins w:id="462" w:author="CATTj" w:date="2022-02-14T09:51:00Z"/>
        </w:trPr>
        <w:tc>
          <w:tcPr>
            <w:tcW w:w="5123" w:type="dxa"/>
          </w:tcPr>
          <w:p w:rsidR="00FE46C3" w:rsidRPr="00A1115A" w:rsidRDefault="00FE46C3" w:rsidP="00520AC6">
            <w:pPr>
              <w:pStyle w:val="TAC"/>
              <w:rPr>
                <w:ins w:id="463" w:author="CATTj" w:date="2022-02-14T09:51:00Z"/>
              </w:rPr>
            </w:pPr>
            <w:ins w:id="464" w:author="CATTj" w:date="2022-02-14T09:51:00Z">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 X MHz</w:t>
              </w:r>
            </w:ins>
          </w:p>
          <w:p w:rsidR="00FE46C3" w:rsidRPr="00A1115A" w:rsidRDefault="00FE46C3" w:rsidP="00520AC6">
            <w:pPr>
              <w:pStyle w:val="TAC"/>
              <w:rPr>
                <w:ins w:id="465" w:author="CATTj" w:date="2022-02-14T09:51:00Z"/>
              </w:rPr>
            </w:pPr>
            <w:ins w:id="466" w:author="CATTj" w:date="2022-02-14T09:51:00Z">
              <w:r w:rsidRPr="00A1115A">
                <w:t>(Range 1)</w:t>
              </w:r>
            </w:ins>
          </w:p>
        </w:tc>
        <w:tc>
          <w:tcPr>
            <w:tcW w:w="1123" w:type="dxa"/>
          </w:tcPr>
          <w:p w:rsidR="00FE46C3" w:rsidRPr="00A1115A" w:rsidRDefault="00FE46C3" w:rsidP="00520AC6">
            <w:pPr>
              <w:pStyle w:val="TAC"/>
              <w:rPr>
                <w:ins w:id="467" w:author="CATTj" w:date="2022-02-14T09:51:00Z"/>
              </w:rPr>
            </w:pPr>
            <w:ins w:id="468" w:author="CATTj" w:date="2022-02-14T09:51:00Z">
              <w:r w:rsidRPr="00A1115A">
                <w:t>X1</w:t>
              </w:r>
            </w:ins>
          </w:p>
        </w:tc>
        <w:tc>
          <w:tcPr>
            <w:tcW w:w="2385" w:type="dxa"/>
          </w:tcPr>
          <w:p w:rsidR="00FE46C3" w:rsidRPr="00A1115A" w:rsidRDefault="00FE46C3" w:rsidP="00520AC6">
            <w:pPr>
              <w:pStyle w:val="TAC"/>
              <w:rPr>
                <w:ins w:id="469" w:author="CATTj" w:date="2022-02-14T09:51:00Z"/>
              </w:rPr>
            </w:pPr>
            <w:ins w:id="470" w:author="CATTj" w:date="2022-02-14T09:51:00Z">
              <w:r w:rsidRPr="00A1115A">
                <w:t>6 (p-p)</w:t>
              </w:r>
            </w:ins>
          </w:p>
        </w:tc>
      </w:tr>
      <w:tr w:rsidR="00FE46C3" w:rsidRPr="00A1115A" w:rsidTr="00520AC6">
        <w:trPr>
          <w:trHeight w:val="150"/>
          <w:jc w:val="center"/>
          <w:ins w:id="471" w:author="CATTj" w:date="2022-02-14T09:51:00Z"/>
        </w:trPr>
        <w:tc>
          <w:tcPr>
            <w:tcW w:w="5123" w:type="dxa"/>
          </w:tcPr>
          <w:p w:rsidR="00FE46C3" w:rsidRPr="00A1115A" w:rsidRDefault="00FE46C3" w:rsidP="00520AC6">
            <w:pPr>
              <w:pStyle w:val="TAC"/>
              <w:rPr>
                <w:ins w:id="472" w:author="CATTj" w:date="2022-02-14T09:51:00Z"/>
              </w:rPr>
            </w:pPr>
            <w:ins w:id="473" w:author="CATTj" w:date="2022-02-14T09:51:00Z">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&gt; X MHz</w:t>
              </w:r>
            </w:ins>
          </w:p>
          <w:p w:rsidR="00FE46C3" w:rsidRPr="00A1115A" w:rsidRDefault="00FE46C3" w:rsidP="00520AC6">
            <w:pPr>
              <w:pStyle w:val="TAC"/>
              <w:rPr>
                <w:ins w:id="474" w:author="CATTj" w:date="2022-02-14T09:51:00Z"/>
              </w:rPr>
            </w:pPr>
            <w:ins w:id="475" w:author="CATTj" w:date="2022-02-14T09:51:00Z">
              <w:r w:rsidRPr="00A1115A">
                <w:t>(Range 2)</w:t>
              </w:r>
            </w:ins>
          </w:p>
        </w:tc>
        <w:tc>
          <w:tcPr>
            <w:tcW w:w="1123" w:type="dxa"/>
          </w:tcPr>
          <w:p w:rsidR="00FE46C3" w:rsidRPr="00A1115A" w:rsidRDefault="00FE46C3" w:rsidP="00520AC6">
            <w:pPr>
              <w:pStyle w:val="TAC"/>
              <w:rPr>
                <w:ins w:id="476" w:author="CATTj" w:date="2022-02-14T09:51:00Z"/>
              </w:rPr>
            </w:pPr>
            <w:ins w:id="477" w:author="CATTj" w:date="2022-02-14T09:51:00Z">
              <w:r w:rsidRPr="00A1115A">
                <w:t>X2</w:t>
              </w:r>
            </w:ins>
          </w:p>
        </w:tc>
        <w:tc>
          <w:tcPr>
            <w:tcW w:w="2385" w:type="dxa"/>
          </w:tcPr>
          <w:p w:rsidR="00FE46C3" w:rsidRPr="00A1115A" w:rsidRDefault="00FE46C3" w:rsidP="00520AC6">
            <w:pPr>
              <w:pStyle w:val="TAC"/>
              <w:rPr>
                <w:ins w:id="478" w:author="CATTj" w:date="2022-02-14T09:51:00Z"/>
              </w:rPr>
            </w:pPr>
            <w:ins w:id="479" w:author="CATTj" w:date="2022-02-14T09:51:00Z">
              <w:r w:rsidRPr="00A1115A">
                <w:t>14 (p-p)</w:t>
              </w:r>
            </w:ins>
          </w:p>
        </w:tc>
      </w:tr>
      <w:tr w:rsidR="00FE46C3" w:rsidRPr="00A1115A" w:rsidTr="00520AC6">
        <w:trPr>
          <w:trHeight w:val="150"/>
          <w:jc w:val="center"/>
          <w:ins w:id="480" w:author="CATTj" w:date="2022-02-14T09:51:00Z"/>
        </w:trPr>
        <w:tc>
          <w:tcPr>
            <w:tcW w:w="8631" w:type="dxa"/>
            <w:gridSpan w:val="3"/>
          </w:tcPr>
          <w:p w:rsidR="00FE46C3" w:rsidRPr="00A1115A" w:rsidRDefault="00FE46C3" w:rsidP="00520AC6">
            <w:pPr>
              <w:pStyle w:val="TAN"/>
              <w:rPr>
                <w:ins w:id="481" w:author="CATTj" w:date="2022-02-14T09:51:00Z"/>
              </w:rPr>
            </w:pPr>
            <w:ins w:id="482" w:author="CATTj" w:date="2022-02-14T09:51:00Z">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evaluated</w:t>
              </w:r>
            </w:ins>
          </w:p>
          <w:p w:rsidR="00FE46C3" w:rsidRPr="00A1115A" w:rsidRDefault="00FE46C3" w:rsidP="00520AC6">
            <w:pPr>
              <w:pStyle w:val="TAN"/>
              <w:rPr>
                <w:ins w:id="483" w:author="CATTj" w:date="2022-02-14T09:51:00Z"/>
              </w:rPr>
            </w:pPr>
            <w:ins w:id="484" w:author="CATTj" w:date="2022-02-14T09:51:00Z">
              <w:r w:rsidRPr="00A1115A">
                <w:t>NOTE 2:</w:t>
              </w:r>
              <w:r w:rsidRPr="00A1115A">
                <w:tab/>
              </w:r>
              <w:proofErr w:type="spellStart"/>
              <w:r w:rsidRPr="00A1115A">
                <w:t>F</w:t>
              </w:r>
              <w:r w:rsidRPr="00A1115A">
                <w:rPr>
                  <w:vertAlign w:val="subscript"/>
                </w:rPr>
                <w:t>center</w:t>
              </w:r>
              <w:proofErr w:type="spellEnd"/>
              <w:r w:rsidRPr="00A1115A">
                <w:t xml:space="preserve"> refers to the </w:t>
              </w:r>
              <w:proofErr w:type="spellStart"/>
              <w:r w:rsidRPr="00A1115A">
                <w:t>center</w:t>
              </w:r>
              <w:proofErr w:type="spellEnd"/>
              <w:r w:rsidRPr="00A1115A">
                <w:t xml:space="preserve"> frequency of an allocated block of PRBs</w:t>
              </w:r>
            </w:ins>
          </w:p>
          <w:p w:rsidR="00FE46C3" w:rsidRPr="00A1115A" w:rsidRDefault="00FE46C3" w:rsidP="00520AC6">
            <w:pPr>
              <w:pStyle w:val="TAN"/>
              <w:rPr>
                <w:ins w:id="485" w:author="CATTj" w:date="2022-02-14T09:51:00Z"/>
              </w:rPr>
            </w:pPr>
            <w:ins w:id="486" w:author="CATTj" w:date="2022-02-14T09:51:00Z">
              <w:r w:rsidRPr="00A1115A">
                <w:t>NOTE 3:</w:t>
              </w:r>
              <w:r w:rsidRPr="00A1115A">
                <w:tab/>
                <w:t>X, in MHz, is equal to 25% of the bandwidth of the PRB allocation</w:t>
              </w:r>
            </w:ins>
          </w:p>
          <w:p w:rsidR="00FE46C3" w:rsidRPr="00A1115A" w:rsidRDefault="00FE46C3" w:rsidP="00520AC6">
            <w:pPr>
              <w:pStyle w:val="TAN"/>
              <w:rPr>
                <w:ins w:id="487" w:author="CATTj" w:date="2022-02-14T09:51:00Z"/>
              </w:rPr>
            </w:pPr>
            <w:ins w:id="488" w:author="CATTj" w:date="2022-02-14T09:51:00Z">
              <w:r w:rsidRPr="00A1115A">
                <w:t>NOTE 4:</w:t>
              </w:r>
              <w:r w:rsidRPr="00A1115A">
                <w:tab/>
                <w:t>See Figure 6.4.2.4.1-1 for description of X1, X2</w:t>
              </w:r>
            </w:ins>
          </w:p>
        </w:tc>
      </w:tr>
    </w:tbl>
    <w:p w:rsidR="00FE46C3" w:rsidRPr="00A1115A" w:rsidRDefault="00FE46C3" w:rsidP="00FE46C3">
      <w:pPr>
        <w:rPr>
          <w:ins w:id="489" w:author="CATTj" w:date="2022-02-14T09:51:00Z"/>
        </w:rPr>
      </w:pPr>
    </w:p>
    <w:p w:rsidR="00FE46C3" w:rsidRPr="00A1115A" w:rsidRDefault="00FE46C3" w:rsidP="00FE46C3">
      <w:pPr>
        <w:pStyle w:val="EditorsNote"/>
        <w:keepNext/>
        <w:jc w:val="center"/>
        <w:rPr>
          <w:ins w:id="490" w:author="CATTj" w:date="2022-02-14T09:51:00Z"/>
          <w:color w:val="auto"/>
        </w:rPr>
      </w:pPr>
      <w:ins w:id="491" w:author="CATTj" w:date="2022-02-14T09:51:00Z">
        <w:r w:rsidRPr="00A1115A">
          <w:rPr>
            <w:color w:val="auto"/>
          </w:rPr>
          <w:object w:dxaOrig="14206" w:dyaOrig="4890">
            <v:shape id="_x0000_i1028" type="#_x0000_t75" style="width:482.25pt;height:165.75pt" o:ole="">
              <v:imagedata r:id="rId30" o:title=""/>
            </v:shape>
            <o:OLEObject Type="Embed" ProgID="Visio.Drawing.15" ShapeID="_x0000_i1028" DrawAspect="Content" ObjectID="_1706372086" r:id="rId31"/>
          </w:object>
        </w:r>
      </w:ins>
    </w:p>
    <w:p w:rsidR="00FE46C3" w:rsidRPr="00A1115A" w:rsidRDefault="00FE46C3" w:rsidP="00FE46C3">
      <w:pPr>
        <w:pStyle w:val="TF"/>
        <w:rPr>
          <w:ins w:id="492" w:author="CATTj" w:date="2022-02-14T09:51:00Z"/>
        </w:rPr>
      </w:pPr>
      <w:ins w:id="493" w:author="CATTj" w:date="2022-02-14T09:51:00Z">
        <w:r w:rsidRPr="00A1115A">
          <w:t xml:space="preserve">Figure 6.4.2.4.1-1: The limits for EVM equalizer spectral flatness with the maximum allowed variation. </w:t>
        </w:r>
        <w:r w:rsidRPr="00A1115A" w:rsidDel="003C10FE">
          <w:t xml:space="preserve"> </w:t>
        </w:r>
        <w:r w:rsidRPr="00A1115A">
          <w:t>.</w:t>
        </w:r>
      </w:ins>
    </w:p>
    <w:p w:rsidR="00FE46C3" w:rsidRPr="00A1115A" w:rsidRDefault="00FE46C3" w:rsidP="00FE46C3">
      <w:pPr>
        <w:rPr>
          <w:ins w:id="494" w:author="CATTj" w:date="2022-02-14T09:51:00Z"/>
        </w:rPr>
      </w:pPr>
      <w:ins w:id="495" w:author="CATTj" w:date="2022-02-14T09:51:00Z">
        <w:r w:rsidRPr="00A1115A">
          <w:t>For Pi/2 BPSK modulation the UE shall be allowed to employ spectral shaping and the shaping filter shall be restricted so that the impulse response of the shaping filter itself shall meet</w:t>
        </w:r>
      </w:ins>
    </w:p>
    <w:p w:rsidR="00FE46C3" w:rsidRPr="00A1115A" w:rsidRDefault="00FE46C3" w:rsidP="00FE46C3">
      <w:pPr>
        <w:pStyle w:val="EQ"/>
        <w:rPr>
          <w:ins w:id="496" w:author="CATTj" w:date="2022-02-14T09:51:00Z"/>
          <w:rFonts w:ascii="Cambria Math" w:eastAsia="Malgun Gothic" w:hAnsi="Cambria Math" w:cs="Cambria Math"/>
        </w:rPr>
      </w:pPr>
      <w:ins w:id="497" w:author="CATTj" w:date="2022-02-14T09:51:00Z">
        <w:r w:rsidRPr="00A1115A">
          <w:rPr>
            <w:rFonts w:eastAsia="Malgun Gothic"/>
          </w:rPr>
          <w:tab/>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,0)│ ≥ │</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 xml:space="preserve"> τ</w:t>
        </w:r>
        <w:r w:rsidRPr="00A1115A">
          <w:rPr>
            <w:rFonts w:eastAsia="Malgun Gothic"/>
          </w:rPr>
          <w:t xml:space="preserve">)│    </w:t>
        </w:r>
        <w:r w:rsidRPr="00A1115A">
          <w:rPr>
            <w:rFonts w:ascii="Cambria Math" w:eastAsia="Malgun Gothic" w:hAnsi="Cambria Math" w:cs="Cambria Math"/>
          </w:rPr>
          <w:t>∀</w:t>
        </w:r>
        <w:r w:rsidRPr="00A1115A">
          <w:rPr>
            <w:rFonts w:eastAsia="Malgun Gothic"/>
            <w:i/>
          </w:rPr>
          <w:t>τ</w:t>
        </w:r>
        <w:r w:rsidRPr="00A1115A">
          <w:rPr>
            <w:rFonts w:eastAsia="Malgun Gothic"/>
          </w:rPr>
          <w:t xml:space="preserve"> ≠ </w:t>
        </w:r>
        <w:r w:rsidRPr="00A1115A">
          <w:rPr>
            <w:rFonts w:ascii="Cambria Math" w:eastAsia="Malgun Gothic" w:hAnsi="Cambria Math" w:cs="Cambria Math"/>
          </w:rPr>
          <w:t>0</w:t>
        </w:r>
      </w:ins>
    </w:p>
    <w:p w:rsidR="00FE46C3" w:rsidRPr="00A1115A" w:rsidRDefault="00FE46C3" w:rsidP="00FE46C3">
      <w:pPr>
        <w:pStyle w:val="EQ"/>
        <w:rPr>
          <w:ins w:id="498" w:author="CATTj" w:date="2022-02-14T09:51:00Z"/>
          <w:rFonts w:eastAsia="Malgun Gothic"/>
        </w:rPr>
      </w:pPr>
      <w:ins w:id="499" w:author="CATTj" w:date="2022-02-14T09:51:00Z">
        <w:r w:rsidRPr="00A1115A">
          <w:rPr>
            <w:rFonts w:eastAsia="Malgun Gothic"/>
          </w:rPr>
          <w:tab/>
          <w:t>20</w:t>
        </w:r>
        <w:r w:rsidRPr="00A1115A">
          <w:rPr>
            <w:rFonts w:eastAsia="Malgun Gothic"/>
            <w:i/>
          </w:rPr>
          <w:t>log</w:t>
        </w:r>
        <w:r w:rsidRPr="00A1115A">
          <w:rPr>
            <w:rFonts w:eastAsia="Malgun Gothic"/>
            <w:vertAlign w:val="subscript"/>
          </w:rPr>
          <w:t>10</w:t>
        </w:r>
        <w:r w:rsidRPr="00A1115A">
          <w:rPr>
            <w:rFonts w:eastAsia="Malgun Gothic"/>
          </w:rPr>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τ</w:t>
        </w:r>
        <w:r w:rsidRPr="00A1115A">
          <w:rPr>
            <w:rFonts w:eastAsia="Malgun Gothic"/>
          </w:rPr>
          <w:t xml:space="preserve">)│&lt; -15 dB    1&lt; </w:t>
        </w:r>
        <w:r w:rsidRPr="00A1115A">
          <w:rPr>
            <w:rFonts w:eastAsia="Malgun Gothic"/>
            <w:i/>
          </w:rPr>
          <w:t xml:space="preserve">τ </w:t>
        </w:r>
        <w:r w:rsidRPr="00A1115A">
          <w:rPr>
            <w:rFonts w:eastAsia="Malgun Gothic"/>
          </w:rPr>
          <w:t>&lt; M - 1,</w:t>
        </w:r>
      </w:ins>
    </w:p>
    <w:p w:rsidR="00FE46C3" w:rsidRPr="00A1115A" w:rsidRDefault="00FE46C3" w:rsidP="00FE46C3">
      <w:pPr>
        <w:rPr>
          <w:ins w:id="500" w:author="CATTj" w:date="2022-02-14T09:51:00Z"/>
          <w:rFonts w:eastAsia="Malgun Gothic"/>
        </w:rPr>
      </w:pPr>
      <w:proofErr w:type="spellStart"/>
      <w:ins w:id="501" w:author="CATTj" w:date="2022-02-14T09:51:00Z">
        <w:r w:rsidRPr="00A1115A">
          <w:rPr>
            <w:rFonts w:eastAsia="Malgun Gothic"/>
          </w:rPr>
          <w:t>where│</w:t>
        </w:r>
        <w:r w:rsidRPr="00A1115A">
          <w:rPr>
            <w:rFonts w:eastAsia="Malgun Gothic"/>
            <w:i/>
          </w:rPr>
          <w:t>ã</w:t>
        </w:r>
        <w:r w:rsidRPr="00A1115A">
          <w:rPr>
            <w:rFonts w:eastAsia="Malgun Gothic"/>
            <w:i/>
            <w:vertAlign w:val="subscript"/>
          </w:rPr>
          <w:t>t</w:t>
        </w:r>
        <w:proofErr w:type="spellEnd"/>
        <w:r w:rsidRPr="00A1115A">
          <w:rPr>
            <w:rFonts w:eastAsia="Malgun Gothic"/>
          </w:rPr>
          <w:t>(</w:t>
        </w:r>
        <w:r w:rsidRPr="00A1115A">
          <w:rPr>
            <w:rFonts w:eastAsia="Malgun Gothic"/>
            <w:i/>
            <w:noProof/>
          </w:rPr>
          <w:t>t</w:t>
        </w:r>
        <w:r w:rsidRPr="00A1115A">
          <w:rPr>
            <w:rFonts w:eastAsia="Malgun Gothic"/>
            <w:noProof/>
          </w:rPr>
          <w:t>,</w:t>
        </w:r>
        <w:r w:rsidRPr="00A1115A">
          <w:rPr>
            <w:rFonts w:eastAsia="Malgun Gothic"/>
            <w:i/>
            <w:noProof/>
          </w:rPr>
          <w:t xml:space="preserve"> τ</w:t>
        </w:r>
        <w:r w:rsidRPr="00A1115A">
          <w:rPr>
            <w:rFonts w:eastAsia="Malgun Gothic"/>
          </w:rPr>
          <w:t>)│=</w:t>
        </w:r>
        <w:r w:rsidRPr="00A1115A">
          <w:rPr>
            <w:rFonts w:eastAsia="Malgun Gothic"/>
            <w:i/>
          </w:rPr>
          <w:t>IDFT</w:t>
        </w:r>
        <w:r w:rsidRPr="00A1115A">
          <w:rPr>
            <w:rFonts w:eastAsia="Malgun Gothic"/>
          </w:rPr>
          <w:t>{│</w:t>
        </w:r>
        <w:proofErr w:type="spellStart"/>
        <w:r w:rsidRPr="00A1115A">
          <w:rPr>
            <w:rFonts w:eastAsia="Malgun Gothic"/>
            <w:i/>
          </w:rPr>
          <w:t>ã</w:t>
        </w:r>
        <w:r w:rsidRPr="00A1115A">
          <w:rPr>
            <w:rFonts w:eastAsia="Malgun Gothic"/>
            <w:i/>
            <w:vertAlign w:val="subscript"/>
          </w:rPr>
          <w:t>t</w:t>
        </w:r>
        <w:proofErr w:type="spellEnd"/>
        <w:r w:rsidRPr="00A1115A">
          <w:rPr>
            <w:rFonts w:eastAsia="Malgun Gothic"/>
          </w:rPr>
          <w:t>(</w:t>
        </w:r>
        <w:proofErr w:type="spellStart"/>
        <w:r w:rsidRPr="00A1115A">
          <w:rPr>
            <w:rFonts w:eastAsia="Malgun Gothic"/>
            <w:i/>
          </w:rPr>
          <w:t>t</w:t>
        </w:r>
        <w:r w:rsidRPr="00A1115A">
          <w:rPr>
            <w:rFonts w:eastAsia="Malgun Gothic"/>
          </w:rPr>
          <w:t>,</w:t>
        </w:r>
        <w:r w:rsidRPr="00A1115A">
          <w:rPr>
            <w:rFonts w:eastAsia="Malgun Gothic"/>
            <w:i/>
          </w:rPr>
          <w:t>f</w:t>
        </w:r>
        <w:proofErr w:type="spellEnd"/>
        <w:r w:rsidRPr="00A1115A">
          <w:rPr>
            <w:rFonts w:eastAsia="Malgun Gothic"/>
          </w:rPr>
          <w:t>)│</w:t>
        </w:r>
        <w:proofErr w:type="spellStart"/>
        <w:r w:rsidRPr="00A1115A">
          <w:rPr>
            <w:rFonts w:eastAsia="Malgun Gothic"/>
            <w:i/>
          </w:rPr>
          <w:t>e</w:t>
        </w:r>
        <w:r w:rsidRPr="00A1115A">
          <w:rPr>
            <w:rFonts w:eastAsia="Malgun Gothic"/>
            <w:i/>
            <w:vertAlign w:val="superscript"/>
          </w:rPr>
          <w:t>jφ</w:t>
        </w:r>
        <w:proofErr w:type="spellEnd"/>
        <w:r w:rsidRPr="00A1115A">
          <w:rPr>
            <w:rFonts w:eastAsia="Malgun Gothic"/>
            <w:i/>
            <w:vertAlign w:val="superscript"/>
          </w:rPr>
          <w:t xml:space="preserve"> (</w:t>
        </w:r>
        <w:proofErr w:type="spellStart"/>
        <w:r w:rsidRPr="00A1115A">
          <w:rPr>
            <w:rFonts w:eastAsia="Malgun Gothic"/>
            <w:i/>
            <w:vertAlign w:val="superscript"/>
          </w:rPr>
          <w:t>t</w:t>
        </w:r>
        <w:r w:rsidRPr="00A1115A">
          <w:rPr>
            <w:rFonts w:eastAsia="Malgun Gothic"/>
            <w:vertAlign w:val="superscript"/>
          </w:rPr>
          <w:t>,</w:t>
        </w:r>
        <w:r w:rsidRPr="00A1115A">
          <w:rPr>
            <w:rFonts w:eastAsia="Malgun Gothic"/>
            <w:i/>
            <w:vertAlign w:val="superscript"/>
          </w:rPr>
          <w:t>f</w:t>
        </w:r>
        <w:proofErr w:type="spellEnd"/>
        <w:r w:rsidRPr="00A1115A">
          <w:rPr>
            <w:rFonts w:eastAsia="Malgun Gothic"/>
            <w:i/>
            <w:vertAlign w:val="superscript"/>
          </w:rPr>
          <w:t>)</w:t>
        </w:r>
        <w:r w:rsidRPr="00A1115A">
          <w:rPr>
            <w:rFonts w:eastAsia="Malgun Gothic"/>
          </w:rPr>
          <w:t xml:space="preserve">},   </w:t>
        </w:r>
        <w:r w:rsidRPr="00A1115A">
          <w:rPr>
            <w:rFonts w:eastAsia="Malgun Gothic"/>
            <w:i/>
          </w:rPr>
          <w:t xml:space="preserve">f  </w:t>
        </w:r>
        <w:r w:rsidRPr="00A1115A">
          <w:rPr>
            <w:rFonts w:eastAsia="Malgun Gothic"/>
          </w:rPr>
          <w:t xml:space="preserve">is the frequency of the </w:t>
        </w:r>
        <w:r w:rsidRPr="00A1115A">
          <w:rPr>
            <w:rFonts w:eastAsia="Malgun Gothic"/>
            <w:i/>
          </w:rPr>
          <w:t>M</w:t>
        </w:r>
        <w:r w:rsidRPr="00A1115A">
          <w:rPr>
            <w:rFonts w:eastAsia="Malgun Gothic"/>
          </w:rPr>
          <w:t xml:space="preserve"> allocated subcarriers , </w:t>
        </w:r>
        <w:r w:rsidRPr="00A1115A">
          <w:rPr>
            <w:rFonts w:eastAsia="Malgun Gothic"/>
            <w:i/>
          </w:rPr>
          <w:t>ã</w:t>
        </w:r>
        <w:r w:rsidRPr="00A1115A">
          <w:rPr>
            <w:rFonts w:eastAsia="Malgun Gothic"/>
          </w:rPr>
          <w:t>(</w:t>
        </w:r>
        <w:proofErr w:type="spellStart"/>
        <w:r w:rsidRPr="00A1115A">
          <w:rPr>
            <w:rFonts w:eastAsia="Malgun Gothic"/>
            <w:i/>
          </w:rPr>
          <w:t>t</w:t>
        </w:r>
        <w:r w:rsidRPr="00A1115A">
          <w:rPr>
            <w:rFonts w:eastAsia="Malgun Gothic"/>
          </w:rPr>
          <w:t>,</w:t>
        </w:r>
        <w:r w:rsidRPr="00A1115A">
          <w:rPr>
            <w:rFonts w:eastAsia="Malgun Gothic"/>
            <w:i/>
          </w:rPr>
          <w:t>f</w:t>
        </w:r>
        <w:proofErr w:type="spellEnd"/>
        <w:r w:rsidRPr="00A1115A">
          <w:rPr>
            <w:rFonts w:eastAsia="Malgun Gothic"/>
          </w:rPr>
          <w:t xml:space="preserve">) and </w:t>
        </w:r>
        <w:r w:rsidRPr="00A1115A">
          <w:rPr>
            <w:rFonts w:eastAsia="Malgun Gothic"/>
            <w:i/>
          </w:rPr>
          <w:t>φ</w:t>
        </w:r>
        <w:r w:rsidRPr="00A1115A">
          <w:rPr>
            <w:rFonts w:eastAsia="Malgun Gothic"/>
          </w:rPr>
          <w:t>(</w:t>
        </w:r>
        <w:proofErr w:type="spellStart"/>
        <w:r w:rsidRPr="00A1115A">
          <w:rPr>
            <w:rFonts w:eastAsia="Malgun Gothic"/>
            <w:i/>
          </w:rPr>
          <w:t>t</w:t>
        </w:r>
        <w:r w:rsidRPr="00A1115A">
          <w:rPr>
            <w:rFonts w:eastAsia="Malgun Gothic"/>
          </w:rPr>
          <w:t>,</w:t>
        </w:r>
        <w:r w:rsidRPr="00A1115A">
          <w:rPr>
            <w:rFonts w:eastAsia="Malgun Gothic"/>
            <w:i/>
          </w:rPr>
          <w:t>f</w:t>
        </w:r>
        <w:proofErr w:type="spellEnd"/>
        <w:r w:rsidRPr="00A1115A">
          <w:rPr>
            <w:rFonts w:eastAsia="Malgun Gothic"/>
          </w:rPr>
          <w:t>) are the amplitude and phase response.</w:t>
        </w:r>
      </w:ins>
    </w:p>
    <w:p w:rsidR="00FE46C3" w:rsidRPr="00A1115A" w:rsidRDefault="00FE46C3" w:rsidP="00FE46C3">
      <w:pPr>
        <w:rPr>
          <w:ins w:id="502" w:author="CATTj" w:date="2022-02-14T09:51:00Z"/>
        </w:rPr>
      </w:pPr>
      <w:ins w:id="503" w:author="CATTj" w:date="2022-02-14T09:51:00Z">
        <w:r w:rsidRPr="00A1115A">
          <w:rPr>
            <w:rFonts w:eastAsia="Malgun Gothic"/>
          </w:rPr>
          <w:t>0 dB reference is defined as</w:t>
        </w:r>
        <w:r w:rsidRPr="00A1115A">
          <w:rPr>
            <w:rFonts w:eastAsia="Malgun Gothic"/>
            <w:i/>
          </w:rPr>
          <w:t xml:space="preserve"> </w:t>
        </w:r>
        <w:r w:rsidRPr="00A1115A">
          <w:rPr>
            <w:rFonts w:eastAsia="Malgun Gothic"/>
            <w:noProof/>
          </w:rPr>
          <w:t>20</w:t>
        </w:r>
        <w:r w:rsidRPr="00A1115A">
          <w:rPr>
            <w:rFonts w:eastAsia="Malgun Gothic"/>
            <w:i/>
            <w:noProof/>
          </w:rPr>
          <w:t>log</w:t>
        </w:r>
        <w:r w:rsidRPr="00A1115A">
          <w:rPr>
            <w:rFonts w:eastAsia="Malgun Gothic"/>
            <w:noProof/>
            <w:vertAlign w:val="subscript"/>
          </w:rPr>
          <w:t>10</w:t>
        </w:r>
        <w:r w:rsidRPr="00A1115A">
          <w:rPr>
            <w:rFonts w:eastAsia="Malgun Gothic"/>
            <w:noProof/>
          </w:rPr>
          <w:t>│</w:t>
        </w:r>
        <w:r w:rsidRPr="00A1115A">
          <w:rPr>
            <w:rFonts w:eastAsia="Malgun Gothic"/>
            <w:i/>
            <w:noProof/>
          </w:rPr>
          <w:t>ã</w:t>
        </w:r>
        <w:r w:rsidRPr="00A1115A">
          <w:rPr>
            <w:rFonts w:eastAsia="Malgun Gothic"/>
            <w:i/>
            <w:noProof/>
            <w:vertAlign w:val="subscript"/>
          </w:rPr>
          <w:t>t</w:t>
        </w:r>
        <w:r w:rsidRPr="00A1115A">
          <w:rPr>
            <w:rFonts w:eastAsia="Malgun Gothic"/>
            <w:noProof/>
          </w:rPr>
          <w:t>(</w:t>
        </w:r>
        <w:r w:rsidRPr="00A1115A">
          <w:rPr>
            <w:rFonts w:eastAsia="Malgun Gothic"/>
            <w:i/>
            <w:noProof/>
          </w:rPr>
          <w:t>t</w:t>
        </w:r>
        <w:r w:rsidRPr="00A1115A">
          <w:rPr>
            <w:rFonts w:eastAsia="Malgun Gothic"/>
            <w:noProof/>
          </w:rPr>
          <w:t>,0)│.</w:t>
        </w:r>
      </w:ins>
    </w:p>
    <w:bookmarkEnd w:id="14"/>
    <w:bookmarkEnd w:id="15"/>
    <w:bookmarkEnd w:id="16"/>
    <w:bookmarkEnd w:id="17"/>
    <w:bookmarkEnd w:id="18"/>
    <w:bookmarkEnd w:id="19"/>
    <w:bookmarkEnd w:id="20"/>
    <w:p w:rsidR="00FE46C3" w:rsidRPr="00FE46C3" w:rsidRDefault="00FE46C3" w:rsidP="00FE46C3">
      <w:pPr>
        <w:spacing w:before="0" w:after="120"/>
        <w:jc w:val="left"/>
        <w:rPr>
          <w:sz w:val="20"/>
        </w:rPr>
      </w:pPr>
    </w:p>
    <w:sectPr w:rsidR="00FE46C3" w:rsidRPr="00FE46C3" w:rsidSect="00EC439E">
      <w:headerReference w:type="even" r:id="rId32"/>
      <w:footerReference w:type="default" r:id="rId33"/>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02C" w:rsidRDefault="00DF302C" w:rsidP="0095591C">
      <w:pPr>
        <w:spacing w:after="60"/>
        <w:ind w:left="210"/>
      </w:pPr>
      <w:r>
        <w:separator/>
      </w:r>
    </w:p>
    <w:p w:rsidR="00DF302C" w:rsidRDefault="00DF302C"/>
  </w:endnote>
  <w:endnote w:type="continuationSeparator" w:id="0">
    <w:p w:rsidR="00DF302C" w:rsidRDefault="00DF302C" w:rsidP="0095591C">
      <w:pPr>
        <w:spacing w:after="60"/>
        <w:ind w:left="210"/>
      </w:pPr>
      <w:r>
        <w:continuationSeparator/>
      </w:r>
    </w:p>
    <w:p w:rsidR="00DF302C" w:rsidRDefault="00DF30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73909">
      <w:t>1</w:t>
    </w:r>
    <w:r>
      <w:fldChar w:fldCharType="end"/>
    </w:r>
  </w:p>
  <w:p w:rsidR="00542188" w:rsidRDefault="005421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02C" w:rsidRDefault="00DF302C" w:rsidP="0095591C">
      <w:pPr>
        <w:spacing w:after="60"/>
        <w:ind w:left="210"/>
      </w:pPr>
      <w:r>
        <w:separator/>
      </w:r>
    </w:p>
    <w:p w:rsidR="00DF302C" w:rsidRDefault="00DF302C"/>
  </w:footnote>
  <w:footnote w:type="continuationSeparator" w:id="0">
    <w:p w:rsidR="00DF302C" w:rsidRDefault="00DF302C" w:rsidP="0095591C">
      <w:pPr>
        <w:spacing w:after="60"/>
        <w:ind w:left="210"/>
      </w:pPr>
      <w:r>
        <w:continuationSeparator/>
      </w:r>
    </w:p>
    <w:p w:rsidR="00DF302C" w:rsidRDefault="00DF30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42188" w:rsidRDefault="005421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12.75pt;height:75.4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877D64"/>
    <w:multiLevelType w:val="singleLevel"/>
    <w:tmpl w:val="5DA6FC16"/>
    <w:lvl w:ilvl="0">
      <w:start w:val="1"/>
      <w:numFmt w:val="decimal"/>
      <w:lvlText w:val="[%1]"/>
      <w:lvlJc w:val="left"/>
      <w:pPr>
        <w:tabs>
          <w:tab w:val="num" w:pos="502"/>
        </w:tabs>
        <w:ind w:left="502" w:hanging="360"/>
      </w:pPr>
    </w:lvl>
  </w:abstractNum>
  <w:abstractNum w:abstractNumId="23">
    <w:nsid w:val="3F8522D6"/>
    <w:multiLevelType w:val="hybridMultilevel"/>
    <w:tmpl w:val="45485A9C"/>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7E10964E">
      <w:start w:val="1"/>
      <w:numFmt w:val="bullet"/>
      <w:lvlText w:val="-"/>
      <w:lvlJc w:val="left"/>
      <w:pPr>
        <w:tabs>
          <w:tab w:val="num" w:pos="3600"/>
        </w:tabs>
        <w:ind w:left="3600" w:hanging="360"/>
      </w:pPr>
      <w:rPr>
        <w:rFonts w:ascii="Times New Roman" w:hAnsi="Times New Roman" w:cs="Times New Roman"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4">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8">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9">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0DF75CD"/>
    <w:multiLevelType w:val="hybridMultilevel"/>
    <w:tmpl w:val="EEEA3D66"/>
    <w:lvl w:ilvl="0" w:tplc="67F478F6">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3">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4">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31"/>
  </w:num>
  <w:num w:numId="2">
    <w:abstractNumId w:val="9"/>
  </w:num>
  <w:num w:numId="3">
    <w:abstractNumId w:val="2"/>
  </w:num>
  <w:num w:numId="4">
    <w:abstractNumId w:val="26"/>
  </w:num>
  <w:num w:numId="5">
    <w:abstractNumId w:val="15"/>
  </w:num>
  <w:num w:numId="6">
    <w:abstractNumId w:val="45"/>
  </w:num>
  <w:num w:numId="7">
    <w:abstractNumId w:val="6"/>
  </w:num>
  <w:num w:numId="8">
    <w:abstractNumId w:val="28"/>
  </w:num>
  <w:num w:numId="9">
    <w:abstractNumId w:val="20"/>
  </w:num>
  <w:num w:numId="10">
    <w:abstractNumId w:val="41"/>
  </w:num>
  <w:num w:numId="11">
    <w:abstractNumId w:val="46"/>
  </w:num>
  <w:num w:numId="12">
    <w:abstractNumId w:val="47"/>
  </w:num>
  <w:num w:numId="13">
    <w:abstractNumId w:val="21"/>
  </w:num>
  <w:num w:numId="14">
    <w:abstractNumId w:val="25"/>
  </w:num>
  <w:num w:numId="15">
    <w:abstractNumId w:val="18"/>
  </w:num>
  <w:num w:numId="16">
    <w:abstractNumId w:val="40"/>
  </w:num>
  <w:num w:numId="17">
    <w:abstractNumId w:val="0"/>
  </w:num>
  <w:num w:numId="18">
    <w:abstractNumId w:val="27"/>
  </w:num>
  <w:num w:numId="19">
    <w:abstractNumId w:val="35"/>
  </w:num>
  <w:num w:numId="20">
    <w:abstractNumId w:val="33"/>
  </w:num>
  <w:num w:numId="21">
    <w:abstractNumId w:val="5"/>
  </w:num>
  <w:num w:numId="22">
    <w:abstractNumId w:val="3"/>
  </w:num>
  <w:num w:numId="23">
    <w:abstractNumId w:val="8"/>
  </w:num>
  <w:num w:numId="24">
    <w:abstractNumId w:val="11"/>
  </w:num>
  <w:num w:numId="25">
    <w:abstractNumId w:val="10"/>
  </w:num>
  <w:num w:numId="26">
    <w:abstractNumId w:val="43"/>
  </w:num>
  <w:num w:numId="27">
    <w:abstractNumId w:val="1"/>
  </w:num>
  <w:num w:numId="28">
    <w:abstractNumId w:val="48"/>
  </w:num>
  <w:num w:numId="29">
    <w:abstractNumId w:val="17"/>
  </w:num>
  <w:num w:numId="30">
    <w:abstractNumId w:val="32"/>
  </w:num>
  <w:num w:numId="31">
    <w:abstractNumId w:val="19"/>
  </w:num>
  <w:num w:numId="32">
    <w:abstractNumId w:val="12"/>
  </w:num>
  <w:num w:numId="33">
    <w:abstractNumId w:val="13"/>
  </w:num>
  <w:num w:numId="34">
    <w:abstractNumId w:val="7"/>
  </w:num>
  <w:num w:numId="35">
    <w:abstractNumId w:val="39"/>
  </w:num>
  <w:num w:numId="36">
    <w:abstractNumId w:val="30"/>
  </w:num>
  <w:num w:numId="37">
    <w:abstractNumId w:val="36"/>
  </w:num>
  <w:num w:numId="38">
    <w:abstractNumId w:val="2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num>
  <w:num w:numId="41">
    <w:abstractNumId w:val="22"/>
    <w:lvlOverride w:ilvl="0">
      <w:startOverride w:val="1"/>
    </w:lvlOverride>
  </w:num>
  <w:num w:numId="42">
    <w:abstractNumId w:val="16"/>
  </w:num>
  <w:num w:numId="43">
    <w:abstractNumId w:val="37"/>
  </w:num>
  <w:num w:numId="44">
    <w:abstractNumId w:val="44"/>
  </w:num>
  <w:num w:numId="45">
    <w:abstractNumId w:val="29"/>
  </w:num>
  <w:num w:numId="46">
    <w:abstractNumId w:val="42"/>
  </w:num>
  <w:num w:numId="47">
    <w:abstractNumId w:val="4"/>
  </w:num>
  <w:num w:numId="48">
    <w:abstractNumId w:val="14"/>
  </w:num>
  <w:num w:numId="49">
    <w:abstractNumId w:val="23"/>
  </w:num>
  <w:num w:numId="50">
    <w:abstractNumId w:val="38"/>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3701"/>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E61"/>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7EE"/>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3909"/>
    <w:rsid w:val="002740E0"/>
    <w:rsid w:val="00274834"/>
    <w:rsid w:val="00274BA7"/>
    <w:rsid w:val="00276AD5"/>
    <w:rsid w:val="00276AFC"/>
    <w:rsid w:val="00277607"/>
    <w:rsid w:val="002800A9"/>
    <w:rsid w:val="0028041A"/>
    <w:rsid w:val="00280B27"/>
    <w:rsid w:val="00281149"/>
    <w:rsid w:val="002826A8"/>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204"/>
    <w:rsid w:val="002A4927"/>
    <w:rsid w:val="002A4F71"/>
    <w:rsid w:val="002A4FE1"/>
    <w:rsid w:val="002A5D47"/>
    <w:rsid w:val="002A750E"/>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E79D6"/>
    <w:rsid w:val="002F0299"/>
    <w:rsid w:val="002F078B"/>
    <w:rsid w:val="002F0870"/>
    <w:rsid w:val="002F09A5"/>
    <w:rsid w:val="002F1A69"/>
    <w:rsid w:val="002F1C7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91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1C1B"/>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5F83"/>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993"/>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88"/>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27F66"/>
    <w:rsid w:val="0043025B"/>
    <w:rsid w:val="0043036B"/>
    <w:rsid w:val="0043081C"/>
    <w:rsid w:val="00432268"/>
    <w:rsid w:val="00432486"/>
    <w:rsid w:val="00432D94"/>
    <w:rsid w:val="004332A6"/>
    <w:rsid w:val="004335E3"/>
    <w:rsid w:val="00433AFA"/>
    <w:rsid w:val="00433BB7"/>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7B8"/>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BEB"/>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188"/>
    <w:rsid w:val="005423C2"/>
    <w:rsid w:val="005430EA"/>
    <w:rsid w:val="00543825"/>
    <w:rsid w:val="0054394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20"/>
    <w:rsid w:val="00551E8C"/>
    <w:rsid w:val="005520A5"/>
    <w:rsid w:val="00552286"/>
    <w:rsid w:val="005525A0"/>
    <w:rsid w:val="0055264D"/>
    <w:rsid w:val="005526D6"/>
    <w:rsid w:val="005530D6"/>
    <w:rsid w:val="00553BD8"/>
    <w:rsid w:val="00554547"/>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3F0"/>
    <w:rsid w:val="00574A31"/>
    <w:rsid w:val="00575528"/>
    <w:rsid w:val="005763E8"/>
    <w:rsid w:val="00576D45"/>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6F0"/>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7BD"/>
    <w:rsid w:val="006049C8"/>
    <w:rsid w:val="00604C36"/>
    <w:rsid w:val="006050BC"/>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2ED"/>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13A"/>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E72BA"/>
    <w:rsid w:val="006F034F"/>
    <w:rsid w:val="006F05EC"/>
    <w:rsid w:val="006F061F"/>
    <w:rsid w:val="006F109D"/>
    <w:rsid w:val="006F185F"/>
    <w:rsid w:val="006F1D71"/>
    <w:rsid w:val="006F20F9"/>
    <w:rsid w:val="006F3492"/>
    <w:rsid w:val="006F356D"/>
    <w:rsid w:val="006F35BF"/>
    <w:rsid w:val="006F3C8E"/>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1137"/>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CAF"/>
    <w:rsid w:val="00743D43"/>
    <w:rsid w:val="007442B9"/>
    <w:rsid w:val="00745164"/>
    <w:rsid w:val="00745AAC"/>
    <w:rsid w:val="00746181"/>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0FBB"/>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6F93"/>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1C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7479"/>
    <w:rsid w:val="007B7F36"/>
    <w:rsid w:val="007C00F5"/>
    <w:rsid w:val="007C030C"/>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5B87"/>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D30"/>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96C"/>
    <w:rsid w:val="008D1DC9"/>
    <w:rsid w:val="008D1FE3"/>
    <w:rsid w:val="008D2CD1"/>
    <w:rsid w:val="008D31A5"/>
    <w:rsid w:val="008D3431"/>
    <w:rsid w:val="008D4222"/>
    <w:rsid w:val="008D4559"/>
    <w:rsid w:val="008D463B"/>
    <w:rsid w:val="008D4A03"/>
    <w:rsid w:val="008D4B10"/>
    <w:rsid w:val="008D4DD2"/>
    <w:rsid w:val="008D5287"/>
    <w:rsid w:val="008D558A"/>
    <w:rsid w:val="008D5E00"/>
    <w:rsid w:val="008D6197"/>
    <w:rsid w:val="008D6D07"/>
    <w:rsid w:val="008D71BE"/>
    <w:rsid w:val="008D728D"/>
    <w:rsid w:val="008D763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13A"/>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308"/>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51CA"/>
    <w:rsid w:val="00986127"/>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910"/>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0DD"/>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AEC"/>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E714C"/>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A27"/>
    <w:rsid w:val="00B01D2C"/>
    <w:rsid w:val="00B01E0E"/>
    <w:rsid w:val="00B02577"/>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3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21B"/>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46"/>
    <w:rsid w:val="00B54D7E"/>
    <w:rsid w:val="00B54E61"/>
    <w:rsid w:val="00B55182"/>
    <w:rsid w:val="00B55740"/>
    <w:rsid w:val="00B55A20"/>
    <w:rsid w:val="00B55F7C"/>
    <w:rsid w:val="00B56714"/>
    <w:rsid w:val="00B56874"/>
    <w:rsid w:val="00B56ABB"/>
    <w:rsid w:val="00B56CB2"/>
    <w:rsid w:val="00B5742E"/>
    <w:rsid w:val="00B57BB2"/>
    <w:rsid w:val="00B605B9"/>
    <w:rsid w:val="00B6098A"/>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8F4"/>
    <w:rsid w:val="00B91AAD"/>
    <w:rsid w:val="00B91F25"/>
    <w:rsid w:val="00B9204C"/>
    <w:rsid w:val="00B92302"/>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3D57"/>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CFF"/>
    <w:rsid w:val="00C732EF"/>
    <w:rsid w:val="00C73724"/>
    <w:rsid w:val="00C7377F"/>
    <w:rsid w:val="00C73B47"/>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9C9"/>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6E6A"/>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2815"/>
    <w:rsid w:val="00CF335C"/>
    <w:rsid w:val="00CF356C"/>
    <w:rsid w:val="00CF3AF1"/>
    <w:rsid w:val="00CF4BCF"/>
    <w:rsid w:val="00CF4BEE"/>
    <w:rsid w:val="00CF50CC"/>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9EA"/>
    <w:rsid w:val="00D12CE8"/>
    <w:rsid w:val="00D13153"/>
    <w:rsid w:val="00D133E2"/>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2A0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201"/>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7C1"/>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2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CA9"/>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336"/>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F09"/>
    <w:rsid w:val="00E62411"/>
    <w:rsid w:val="00E62AA9"/>
    <w:rsid w:val="00E63216"/>
    <w:rsid w:val="00E635D5"/>
    <w:rsid w:val="00E64431"/>
    <w:rsid w:val="00E64700"/>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232E"/>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BB8"/>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9D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00F"/>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A7"/>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261"/>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6C3"/>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qFormat/>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qFormat/>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13989802">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8044811">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0647749">
      <w:bodyDiv w:val="1"/>
      <w:marLeft w:val="0"/>
      <w:marRight w:val="0"/>
      <w:marTop w:val="0"/>
      <w:marBottom w:val="0"/>
      <w:divBdr>
        <w:top w:val="none" w:sz="0" w:space="0" w:color="auto"/>
        <w:left w:val="none" w:sz="0" w:space="0" w:color="auto"/>
        <w:bottom w:val="none" w:sz="0" w:space="0" w:color="auto"/>
        <w:right w:val="none" w:sz="0" w:space="0" w:color="auto"/>
      </w:divBdr>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05493237">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527296">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6591465">
      <w:bodyDiv w:val="1"/>
      <w:marLeft w:val="0"/>
      <w:marRight w:val="0"/>
      <w:marTop w:val="0"/>
      <w:marBottom w:val="0"/>
      <w:divBdr>
        <w:top w:val="none" w:sz="0" w:space="0" w:color="auto"/>
        <w:left w:val="none" w:sz="0" w:space="0" w:color="auto"/>
        <w:bottom w:val="none" w:sz="0" w:space="0" w:color="auto"/>
        <w:right w:val="none" w:sz="0" w:space="0" w:color="auto"/>
      </w:divBdr>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086565521">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7582267">
      <w:bodyDiv w:val="1"/>
      <w:marLeft w:val="0"/>
      <w:marRight w:val="0"/>
      <w:marTop w:val="0"/>
      <w:marBottom w:val="0"/>
      <w:divBdr>
        <w:top w:val="none" w:sz="0" w:space="0" w:color="auto"/>
        <w:left w:val="none" w:sz="0" w:space="0" w:color="auto"/>
        <w:bottom w:val="none" w:sz="0" w:space="0" w:color="auto"/>
        <w:right w:val="none" w:sz="0" w:space="0" w:color="auto"/>
      </w:divBdr>
    </w:div>
    <w:div w:id="21392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3" Type="http://schemas.openxmlformats.org/officeDocument/2006/relationships/styles" Target="styles.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33"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image" Target="media/image18.gi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32"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31" Type="http://schemas.openxmlformats.org/officeDocument/2006/relationships/package" Target="embeddings/Microsoft_Visio_Drawing222221.vsdx"/><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 Id="rId30" Type="http://schemas.openxmlformats.org/officeDocument/2006/relationships/image" Target="media/image5.emf"/><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C9FB2-530C-4390-B536-B1F6F9364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5</Pages>
  <Words>1934</Words>
  <Characters>11026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12935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22</cp:revision>
  <cp:lastPrinted>2007-04-24T00:59:00Z</cp:lastPrinted>
  <dcterms:created xsi:type="dcterms:W3CDTF">2021-10-22T08:16:00Z</dcterms:created>
  <dcterms:modified xsi:type="dcterms:W3CDTF">2022-02-14T11:26:00Z</dcterms:modified>
</cp:coreProperties>
</file>